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3AEE0453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B91BA1" w:rsidRPr="00B91BA1">
          <w:rPr>
            <w:b/>
            <w:i/>
            <w:noProof/>
            <w:sz w:val="28"/>
            <w:lang w:val="en-US"/>
          </w:rPr>
          <w:t>R5-211165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  <w:r w:rsidR="003611EE" w:rsidRPr="003611EE">
        <w:rPr>
          <w:b/>
          <w:i/>
          <w:noProof/>
          <w:sz w:val="28"/>
          <w:highlight w:val="green"/>
        </w:rPr>
        <w:t>r1</w:t>
      </w:r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C32F8D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2F8D">
              <w:rPr>
                <w:b/>
                <w:sz w:val="28"/>
              </w:rPr>
              <w:fldChar w:fldCharType="begin"/>
            </w:r>
            <w:r w:rsidRPr="00C32F8D">
              <w:rPr>
                <w:b/>
                <w:sz w:val="28"/>
              </w:rPr>
              <w:instrText xml:space="preserve"> DOCPROPERTY  Spec#  \* MERGEFORMAT </w:instrText>
            </w:r>
            <w:r w:rsidRPr="00C32F8D">
              <w:rPr>
                <w:b/>
                <w:sz w:val="28"/>
              </w:rPr>
              <w:fldChar w:fldCharType="separate"/>
            </w:r>
            <w:r w:rsidR="00A31282" w:rsidRPr="00C32F8D">
              <w:rPr>
                <w:b/>
                <w:noProof/>
                <w:sz w:val="28"/>
              </w:rPr>
              <w:t>38.508-1</w:t>
            </w:r>
            <w:r w:rsidRPr="00C32F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B91BA1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91B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5704CD21" w:rsidR="001E41F3" w:rsidRPr="00B91BA1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91BA1">
              <w:rPr>
                <w:b/>
                <w:sz w:val="28"/>
              </w:rPr>
              <w:fldChar w:fldCharType="begin"/>
            </w:r>
            <w:r w:rsidRPr="00B91BA1">
              <w:rPr>
                <w:b/>
                <w:sz w:val="28"/>
              </w:rPr>
              <w:instrText xml:space="preserve"> DOCPROPERTY  Cr#  \* MERGEFORMAT </w:instrText>
            </w:r>
            <w:r w:rsidRPr="00B91BA1">
              <w:rPr>
                <w:b/>
                <w:sz w:val="28"/>
              </w:rPr>
              <w:fldChar w:fldCharType="separate"/>
            </w:r>
            <w:r w:rsidR="006F02F9" w:rsidRPr="00B91BA1">
              <w:rPr>
                <w:b/>
                <w:noProof/>
                <w:sz w:val="28"/>
              </w:rPr>
              <w:t>1</w:t>
            </w:r>
            <w:r w:rsidR="00B91BA1" w:rsidRPr="00B91BA1">
              <w:rPr>
                <w:b/>
                <w:noProof/>
                <w:sz w:val="28"/>
              </w:rPr>
              <w:t>781</w:t>
            </w:r>
            <w:r w:rsidRPr="00B91B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C32F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2F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C32F8D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2F8D">
              <w:rPr>
                <w:b/>
                <w:sz w:val="28"/>
              </w:rPr>
              <w:fldChar w:fldCharType="begin"/>
            </w:r>
            <w:r w:rsidRPr="00C32F8D">
              <w:rPr>
                <w:b/>
                <w:sz w:val="28"/>
              </w:rPr>
              <w:instrText xml:space="preserve"> DOCPROPERTY  Revision  \* MERGEFORMAT </w:instrText>
            </w:r>
            <w:r w:rsidRPr="00C32F8D">
              <w:rPr>
                <w:b/>
                <w:sz w:val="28"/>
              </w:rPr>
              <w:fldChar w:fldCharType="separate"/>
            </w:r>
            <w:r w:rsidR="00AA7E46" w:rsidRPr="00C32F8D">
              <w:rPr>
                <w:b/>
                <w:noProof/>
                <w:sz w:val="28"/>
              </w:rPr>
              <w:t>-</w:t>
            </w:r>
            <w:r w:rsidRPr="00C32F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C32F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2F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C32F8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2F8D">
              <w:rPr>
                <w:b/>
                <w:sz w:val="28"/>
              </w:rPr>
              <w:fldChar w:fldCharType="begin"/>
            </w:r>
            <w:r w:rsidRPr="00C32F8D">
              <w:rPr>
                <w:b/>
                <w:sz w:val="28"/>
              </w:rPr>
              <w:instrText xml:space="preserve"> DOCPROPERTY  Version  \* MERGEFORMAT </w:instrText>
            </w:r>
            <w:r w:rsidRPr="00C32F8D">
              <w:rPr>
                <w:b/>
                <w:sz w:val="28"/>
              </w:rPr>
              <w:fldChar w:fldCharType="separate"/>
            </w:r>
            <w:r w:rsidR="008A2FA1" w:rsidRPr="00C32F8D">
              <w:rPr>
                <w:b/>
                <w:noProof/>
                <w:sz w:val="28"/>
              </w:rPr>
              <w:t>16.</w:t>
            </w:r>
            <w:r w:rsidR="00CC470D" w:rsidRPr="00C32F8D">
              <w:rPr>
                <w:b/>
                <w:noProof/>
                <w:sz w:val="28"/>
              </w:rPr>
              <w:t>6</w:t>
            </w:r>
            <w:r w:rsidR="008A2FA1" w:rsidRPr="00C32F8D">
              <w:rPr>
                <w:b/>
                <w:noProof/>
                <w:sz w:val="28"/>
              </w:rPr>
              <w:t>.</w:t>
            </w:r>
            <w:r w:rsidR="00CC470D" w:rsidRPr="00C32F8D">
              <w:rPr>
                <w:b/>
                <w:noProof/>
                <w:sz w:val="28"/>
              </w:rPr>
              <w:t>0</w:t>
            </w:r>
            <w:r w:rsidRPr="00C32F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5C0F0CA0" w:rsidR="001E41F3" w:rsidRPr="00C32F8D" w:rsidRDefault="00DA137D" w:rsidP="00C32F8D">
            <w:pPr>
              <w:rPr>
                <w:rFonts w:ascii="Arial" w:hAnsi="Arial"/>
              </w:rPr>
            </w:pPr>
            <w:r w:rsidRPr="00FB7ACC">
              <w:rPr>
                <w:highlight w:val="green"/>
              </w:rPr>
              <w:fldChar w:fldCharType="begin"/>
            </w:r>
            <w:r w:rsidRPr="00FB7ACC">
              <w:rPr>
                <w:highlight w:val="green"/>
              </w:rPr>
              <w:instrText xml:space="preserve"> DOCPROPERTY  CrTitle  \* MERGEFORMAT </w:instrText>
            </w:r>
            <w:r w:rsidRPr="00FB7ACC">
              <w:rPr>
                <w:highlight w:val="green"/>
              </w:rPr>
              <w:fldChar w:fldCharType="separate"/>
            </w:r>
            <w:r w:rsidR="00C32F8D" w:rsidRPr="00C32F8D">
              <w:rPr>
                <w:rFonts w:ascii="Arial" w:hAnsi="Arial"/>
              </w:rPr>
              <w:t>Introduction of support for URLLC</w:t>
            </w:r>
            <w:r w:rsidRPr="00FB7ACC">
              <w:rPr>
                <w:highlight w:val="green"/>
              </w:rPr>
              <w:fldChar w:fldCharType="end"/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0046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084C8B">
                <w:rPr>
                  <w:noProof/>
                </w:rPr>
                <w:t>Ericsson</w:t>
              </w:r>
            </w:fldSimple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B91B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1B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B91BA1" w:rsidRDefault="0000467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B91BA1">
                <w:rPr>
                  <w:noProof/>
                </w:rPr>
                <w:t>R5</w:t>
              </w:r>
            </w:fldSimple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B91B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B91B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B91BA1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D44E4CB" w14:textId="77777777" w:rsidR="001E41F3" w:rsidRPr="00B91B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1BA1">
              <w:rPr>
                <w:b/>
                <w:i/>
                <w:noProof/>
              </w:rPr>
              <w:t>Work item code</w:t>
            </w:r>
            <w:r w:rsidR="0051580D" w:rsidRPr="00B91B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7709F4B8" w14:textId="438E429A" w:rsidR="001E41F3" w:rsidRPr="00B91BA1" w:rsidRDefault="00004678" w:rsidP="00C32F8D">
            <w:pPr>
              <w:rPr>
                <w:noProof/>
              </w:rPr>
            </w:pPr>
            <w:fldSimple w:instr=" DOCPROPERTY  RelatedWis  \* MERGEFORMAT ">
              <w:r w:rsidR="00C32F8D" w:rsidRPr="00B91BA1">
                <w:rPr>
                  <w:rFonts w:ascii="Arial" w:hAnsi="Arial"/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D0C2A2E" w:rsidR="001E41F3" w:rsidRPr="00CC470D" w:rsidRDefault="000046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FB7ACC">
                <w:rPr>
                  <w:noProof/>
                </w:rPr>
                <w:t>2</w:t>
              </w:r>
              <w:r w:rsidR="00084C8B" w:rsidRPr="00CC470D">
                <w:rPr>
                  <w:noProof/>
                </w:rPr>
                <w:t>-</w:t>
              </w:r>
              <w:r w:rsidR="00FB7ACC">
                <w:rPr>
                  <w:noProof/>
                </w:rPr>
                <w:t>08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B91B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B91B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B91B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B91B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1B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B91BA1" w:rsidRDefault="00004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B91B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B91B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0046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84C8B">
                <w:rPr>
                  <w:noProof/>
                </w:rPr>
                <w:t>Rel-16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B91B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B91B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91BA1">
              <w:rPr>
                <w:i/>
                <w:noProof/>
                <w:sz w:val="18"/>
              </w:rPr>
              <w:t xml:space="preserve">Use </w:t>
            </w:r>
            <w:r w:rsidRPr="00B91BA1">
              <w:rPr>
                <w:i/>
                <w:noProof/>
                <w:sz w:val="18"/>
                <w:u w:val="single"/>
              </w:rPr>
              <w:t>one</w:t>
            </w:r>
            <w:r w:rsidRPr="00B91BA1">
              <w:rPr>
                <w:i/>
                <w:noProof/>
                <w:sz w:val="18"/>
              </w:rPr>
              <w:t xml:space="preserve"> of the following categories:</w:t>
            </w:r>
            <w:r w:rsidRPr="00B91BA1">
              <w:rPr>
                <w:b/>
                <w:i/>
                <w:noProof/>
                <w:sz w:val="18"/>
              </w:rPr>
              <w:br/>
              <w:t>F</w:t>
            </w:r>
            <w:r w:rsidRPr="00B91BA1">
              <w:rPr>
                <w:i/>
                <w:noProof/>
                <w:sz w:val="18"/>
              </w:rPr>
              <w:t xml:space="preserve">  (correction)</w:t>
            </w:r>
            <w:r w:rsidRPr="00B91BA1">
              <w:rPr>
                <w:i/>
                <w:noProof/>
                <w:sz w:val="18"/>
              </w:rPr>
              <w:br/>
            </w:r>
            <w:r w:rsidRPr="00B91BA1">
              <w:rPr>
                <w:b/>
                <w:i/>
                <w:noProof/>
                <w:sz w:val="18"/>
              </w:rPr>
              <w:t>A</w:t>
            </w:r>
            <w:r w:rsidRPr="00B91BA1">
              <w:rPr>
                <w:i/>
                <w:noProof/>
                <w:sz w:val="18"/>
              </w:rPr>
              <w:t xml:space="preserve">  (</w:t>
            </w:r>
            <w:r w:rsidR="00DE34CF" w:rsidRPr="00B91BA1">
              <w:rPr>
                <w:i/>
                <w:noProof/>
                <w:sz w:val="18"/>
              </w:rPr>
              <w:t xml:space="preserve">mirror </w:t>
            </w:r>
            <w:r w:rsidRPr="00B91BA1">
              <w:rPr>
                <w:i/>
                <w:noProof/>
                <w:sz w:val="18"/>
              </w:rPr>
              <w:t>correspond</w:t>
            </w:r>
            <w:r w:rsidR="00DE34CF" w:rsidRPr="00B91BA1">
              <w:rPr>
                <w:i/>
                <w:noProof/>
                <w:sz w:val="18"/>
              </w:rPr>
              <w:t xml:space="preserve">ing </w:t>
            </w:r>
            <w:r w:rsidRPr="00B91BA1">
              <w:rPr>
                <w:i/>
                <w:noProof/>
                <w:sz w:val="18"/>
              </w:rPr>
              <w:t xml:space="preserve">to a </w:t>
            </w:r>
            <w:r w:rsidR="00DE34CF" w:rsidRPr="00B91BA1">
              <w:rPr>
                <w:i/>
                <w:noProof/>
                <w:sz w:val="18"/>
              </w:rPr>
              <w:t xml:space="preserve">change </w:t>
            </w:r>
            <w:r w:rsidRPr="00B91BA1">
              <w:rPr>
                <w:i/>
                <w:noProof/>
                <w:sz w:val="18"/>
              </w:rPr>
              <w:t xml:space="preserve">in an earlier </w:t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Pr="00B91BA1">
              <w:rPr>
                <w:i/>
                <w:noProof/>
                <w:sz w:val="18"/>
              </w:rPr>
              <w:t>release)</w:t>
            </w:r>
            <w:r w:rsidRPr="00B91BA1">
              <w:rPr>
                <w:i/>
                <w:noProof/>
                <w:sz w:val="18"/>
              </w:rPr>
              <w:br/>
            </w:r>
            <w:r w:rsidRPr="00B91BA1">
              <w:rPr>
                <w:b/>
                <w:i/>
                <w:noProof/>
                <w:sz w:val="18"/>
              </w:rPr>
              <w:t>B</w:t>
            </w:r>
            <w:r w:rsidRPr="00B91BA1">
              <w:rPr>
                <w:i/>
                <w:noProof/>
                <w:sz w:val="18"/>
              </w:rPr>
              <w:t xml:space="preserve">  (addition of feature), </w:t>
            </w:r>
            <w:r w:rsidRPr="00B91BA1">
              <w:rPr>
                <w:i/>
                <w:noProof/>
                <w:sz w:val="18"/>
              </w:rPr>
              <w:br/>
            </w:r>
            <w:r w:rsidRPr="00B91BA1">
              <w:rPr>
                <w:b/>
                <w:i/>
                <w:noProof/>
                <w:sz w:val="18"/>
              </w:rPr>
              <w:t>C</w:t>
            </w:r>
            <w:r w:rsidRPr="00B91BA1">
              <w:rPr>
                <w:i/>
                <w:noProof/>
                <w:sz w:val="18"/>
              </w:rPr>
              <w:t xml:space="preserve">  (functional modification of feature)</w:t>
            </w:r>
            <w:r w:rsidRPr="00B91BA1">
              <w:rPr>
                <w:i/>
                <w:noProof/>
                <w:sz w:val="18"/>
              </w:rPr>
              <w:br/>
            </w:r>
            <w:r w:rsidRPr="00B91BA1">
              <w:rPr>
                <w:b/>
                <w:i/>
                <w:noProof/>
                <w:sz w:val="18"/>
              </w:rPr>
              <w:t>D</w:t>
            </w:r>
            <w:r w:rsidRPr="00B91BA1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B91BA1" w:rsidRDefault="001E41F3">
            <w:pPr>
              <w:pStyle w:val="CRCoverPage"/>
              <w:rPr>
                <w:noProof/>
              </w:rPr>
            </w:pPr>
            <w:r w:rsidRPr="00B91BA1">
              <w:rPr>
                <w:noProof/>
                <w:sz w:val="18"/>
              </w:rPr>
              <w:t>Detailed explanations of the above categories can</w:t>
            </w:r>
            <w:r w:rsidRPr="00B91BA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91B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91B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Pr="00B91B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B91B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Pr="00B91B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1B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4E1127C3" w:rsidR="00B04B10" w:rsidRPr="00B91BA1" w:rsidRDefault="00C32F8D" w:rsidP="00D06F70">
            <w:pPr>
              <w:pStyle w:val="CRCoverPage"/>
              <w:spacing w:after="0"/>
              <w:rPr>
                <w:noProof/>
              </w:rPr>
            </w:pPr>
            <w:r w:rsidRPr="00B91BA1">
              <w:rPr>
                <w:noProof/>
              </w:rPr>
              <w:t>There is no support for URLLC related test cases.</w:t>
            </w:r>
          </w:p>
          <w:p w14:paraId="7191C051" w14:textId="448C282A" w:rsidR="00C32F8D" w:rsidRPr="00B91BA1" w:rsidRDefault="00C32F8D" w:rsidP="00D06F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DD1C8" w14:textId="4E22393A" w:rsidR="00C32F8D" w:rsidRDefault="00C32F8D" w:rsidP="00C32F8D">
            <w:pPr>
              <w:pStyle w:val="CRCoverPage"/>
              <w:spacing w:after="0"/>
              <w:rPr>
                <w:noProof/>
              </w:rPr>
            </w:pPr>
            <w:r w:rsidRPr="001219C2">
              <w:rPr>
                <w:noProof/>
              </w:rPr>
              <w:t>Support of URLLC is introduced</w:t>
            </w:r>
            <w:r w:rsidRPr="001219C2">
              <w:rPr>
                <w:rFonts w:eastAsia="DengXian"/>
              </w:rPr>
              <w:t>.</w:t>
            </w:r>
          </w:p>
          <w:p w14:paraId="7F3128F8" w14:textId="7B643CBF" w:rsidR="00457517" w:rsidRPr="00C32F8D" w:rsidRDefault="00457517" w:rsidP="00351C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4C3DE4FD" w:rsidR="00C00E21" w:rsidRPr="00460E9F" w:rsidRDefault="00C32F8D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219C2">
              <w:rPr>
                <w:noProof/>
              </w:rPr>
              <w:t>Test cases for URLLC will not be supported.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4E2B8F3E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C32F8D">
              <w:rPr>
                <w:noProof/>
              </w:rPr>
              <w:t>7.2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048216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0DA3B0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5BAAF1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CCA10D7" w:rsidR="008863B9" w:rsidRPr="003611EE" w:rsidRDefault="003611E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611EE">
              <w:rPr>
                <w:noProof/>
                <w:highlight w:val="green"/>
              </w:rPr>
              <w:t>R1: A new condition to specify what SST to use in relevant NAS messages ha</w:t>
            </w:r>
            <w:r w:rsidR="002E19D6">
              <w:rPr>
                <w:noProof/>
                <w:highlight w:val="green"/>
              </w:rPr>
              <w:t>s</w:t>
            </w:r>
            <w:r w:rsidRPr="003611EE">
              <w:rPr>
                <w:noProof/>
                <w:highlight w:val="green"/>
              </w:rPr>
              <w:t xml:space="preserve"> been added to Table 4.8.4-1: DNN/APN configurations.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59313848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3F39A772" w14:textId="77777777" w:rsidR="00C32F8D" w:rsidRPr="00B4600B" w:rsidRDefault="00C32F8D" w:rsidP="00C32F8D">
      <w:pPr>
        <w:pStyle w:val="Heading4"/>
      </w:pPr>
      <w:bookmarkStart w:id="1" w:name="_Toc21354090"/>
      <w:bookmarkStart w:id="2" w:name="_Toc27749709"/>
      <w:bookmarkStart w:id="3" w:name="_Toc21353996"/>
      <w:bookmarkStart w:id="4" w:name="_Toc27749615"/>
      <w:bookmarkStart w:id="5" w:name="_Toc21353781"/>
      <w:bookmarkStart w:id="6" w:name="_Toc27749399"/>
      <w:bookmarkStart w:id="7" w:name="_Toc21353968"/>
      <w:bookmarkStart w:id="8" w:name="_Toc27749587"/>
      <w:bookmarkStart w:id="9" w:name="_Toc21353768"/>
      <w:bookmarkStart w:id="10" w:name="_Toc27749386"/>
      <w:r w:rsidRPr="00B4600B">
        <w:t>–</w:t>
      </w:r>
      <w:r w:rsidRPr="00B4600B">
        <w:tab/>
      </w:r>
      <w:r w:rsidRPr="00B4600B">
        <w:rPr>
          <w:i/>
        </w:rPr>
        <w:t>PDU session establishment accept</w:t>
      </w:r>
      <w:bookmarkEnd w:id="1"/>
      <w:bookmarkEnd w:id="2"/>
    </w:p>
    <w:p w14:paraId="21D99935" w14:textId="77777777" w:rsidR="00C32F8D" w:rsidRPr="00B4600B" w:rsidRDefault="00C32F8D" w:rsidP="00C32F8D">
      <w:pPr>
        <w:pStyle w:val="TH"/>
        <w:rPr>
          <w:iCs/>
        </w:rPr>
      </w:pPr>
      <w:r w:rsidRPr="00B4600B">
        <w:t xml:space="preserve">Table 4.7.2-2: </w:t>
      </w:r>
      <w:r w:rsidRPr="00B4600B">
        <w:rPr>
          <w:iCs/>
        </w:rPr>
        <w:t>PDU SESSION ESTABLISHMENT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2F8D" w:rsidRPr="00B4600B" w14:paraId="6435DC70" w14:textId="77777777" w:rsidTr="00C32F8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4319" w14:textId="77777777" w:rsidR="00C32F8D" w:rsidRPr="00B4600B" w:rsidRDefault="00C32F8D" w:rsidP="00C32F8D">
            <w:pPr>
              <w:pStyle w:val="TAL"/>
            </w:pPr>
            <w:r w:rsidRPr="00B4600B">
              <w:t>Derivation Path: 24.501 clause 8.3.2</w:t>
            </w:r>
          </w:p>
        </w:tc>
      </w:tr>
      <w:tr w:rsidR="00C32F8D" w:rsidRPr="00B4600B" w14:paraId="37C31AE6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56A409" w14:textId="77777777" w:rsidR="00C32F8D" w:rsidRPr="00B4600B" w:rsidRDefault="00C32F8D" w:rsidP="00C32F8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3DF9D98" w14:textId="77777777" w:rsidR="00C32F8D" w:rsidRPr="00B4600B" w:rsidRDefault="00C32F8D" w:rsidP="00C32F8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4ADD67D" w14:textId="77777777" w:rsidR="00C32F8D" w:rsidRPr="00B4600B" w:rsidRDefault="00C32F8D" w:rsidP="00C32F8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C0A71F7" w14:textId="77777777" w:rsidR="00C32F8D" w:rsidRPr="00B4600B" w:rsidRDefault="00C32F8D" w:rsidP="00C32F8D">
            <w:pPr>
              <w:pStyle w:val="TAH"/>
            </w:pPr>
            <w:r w:rsidRPr="00B4600B">
              <w:t>Condition</w:t>
            </w:r>
          </w:p>
        </w:tc>
      </w:tr>
      <w:tr w:rsidR="00C32F8D" w:rsidRPr="00B4600B" w14:paraId="0BF4E8D4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EBC14B" w14:textId="77777777" w:rsidR="00C32F8D" w:rsidRPr="00B4600B" w:rsidRDefault="00C32F8D" w:rsidP="00C32F8D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39634EFC" w14:textId="77777777" w:rsidR="00C32F8D" w:rsidRPr="00B4600B" w:rsidRDefault="00C32F8D" w:rsidP="00C32F8D">
            <w:pPr>
              <w:pStyle w:val="TAL"/>
            </w:pPr>
            <w:r w:rsidRPr="00B4600B">
              <w:t>‘0010 1110’B</w:t>
            </w:r>
          </w:p>
        </w:tc>
        <w:tc>
          <w:tcPr>
            <w:tcW w:w="1700" w:type="dxa"/>
          </w:tcPr>
          <w:p w14:paraId="31D9F33D" w14:textId="77777777" w:rsidR="00C32F8D" w:rsidRPr="00B4600B" w:rsidRDefault="00C32F8D" w:rsidP="00C32F8D">
            <w:pPr>
              <w:pStyle w:val="TAL"/>
            </w:pPr>
            <w:r w:rsidRPr="00B4600B">
              <w:t>5GS session management messages</w:t>
            </w:r>
          </w:p>
        </w:tc>
        <w:tc>
          <w:tcPr>
            <w:tcW w:w="1245" w:type="dxa"/>
          </w:tcPr>
          <w:p w14:paraId="11552EE6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94D57A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94B421" w14:textId="77777777" w:rsidR="00C32F8D" w:rsidRPr="00B4600B" w:rsidRDefault="00C32F8D" w:rsidP="00C32F8D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</w:tcPr>
          <w:p w14:paraId="5CCF28C8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125C75D9" w14:textId="77777777" w:rsidR="00C32F8D" w:rsidRPr="00B4600B" w:rsidRDefault="00C32F8D" w:rsidP="00C32F8D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0021BC9C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70867EA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299218" w14:textId="77777777" w:rsidR="00C32F8D" w:rsidRPr="00B4600B" w:rsidRDefault="00C32F8D" w:rsidP="00C32F8D">
            <w:pPr>
              <w:pStyle w:val="TAL"/>
            </w:pPr>
            <w:r w:rsidRPr="00B4600B">
              <w:t>PTI</w:t>
            </w:r>
          </w:p>
        </w:tc>
        <w:tc>
          <w:tcPr>
            <w:tcW w:w="2267" w:type="dxa"/>
          </w:tcPr>
          <w:p w14:paraId="30D66974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2C984C9A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69BF7208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667F25A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B70159" w14:textId="77777777" w:rsidR="00C32F8D" w:rsidRPr="00B4600B" w:rsidRDefault="00C32F8D" w:rsidP="00C32F8D">
            <w:pPr>
              <w:pStyle w:val="TAL"/>
            </w:pPr>
            <w:r w:rsidRPr="00B4600B">
              <w:t>PDU SESSION ESTABLISHMENT ACCEPT message identity</w:t>
            </w:r>
          </w:p>
        </w:tc>
        <w:tc>
          <w:tcPr>
            <w:tcW w:w="2267" w:type="dxa"/>
          </w:tcPr>
          <w:p w14:paraId="71BBA43F" w14:textId="77777777" w:rsidR="00C32F8D" w:rsidRPr="00B4600B" w:rsidRDefault="00C32F8D" w:rsidP="00C32F8D">
            <w:pPr>
              <w:pStyle w:val="TAL"/>
            </w:pPr>
            <w:r w:rsidRPr="00B4600B">
              <w:t>‘1100 0010’B</w:t>
            </w:r>
          </w:p>
        </w:tc>
        <w:tc>
          <w:tcPr>
            <w:tcW w:w="1700" w:type="dxa"/>
          </w:tcPr>
          <w:p w14:paraId="4698FAE6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75DE26B0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F9242A5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6D51B84" w14:textId="77777777" w:rsidR="00C32F8D" w:rsidRPr="00B4600B" w:rsidRDefault="00C32F8D" w:rsidP="00C32F8D">
            <w:pPr>
              <w:pStyle w:val="TAL"/>
            </w:pPr>
            <w:r w:rsidRPr="00B4600B">
              <w:t>Selected PDU session type</w:t>
            </w:r>
          </w:p>
        </w:tc>
        <w:tc>
          <w:tcPr>
            <w:tcW w:w="2267" w:type="dxa"/>
          </w:tcPr>
          <w:p w14:paraId="288D5D3D" w14:textId="77777777" w:rsidR="00C32F8D" w:rsidRPr="00B4600B" w:rsidRDefault="00C32F8D" w:rsidP="00C32F8D">
            <w:pPr>
              <w:pStyle w:val="TAL"/>
            </w:pPr>
            <w:r w:rsidRPr="00B4600B">
              <w:t>'001'B</w:t>
            </w:r>
          </w:p>
        </w:tc>
        <w:tc>
          <w:tcPr>
            <w:tcW w:w="1700" w:type="dxa"/>
          </w:tcPr>
          <w:p w14:paraId="523EAF2C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49D305CC" w14:textId="77777777" w:rsidR="00C32F8D" w:rsidRPr="00B4600B" w:rsidRDefault="00C32F8D" w:rsidP="00C32F8D">
            <w:pPr>
              <w:pStyle w:val="TAL"/>
            </w:pPr>
            <w:r w:rsidRPr="00B4600B">
              <w:t>IPv4</w:t>
            </w:r>
          </w:p>
        </w:tc>
      </w:tr>
      <w:tr w:rsidR="00C32F8D" w:rsidRPr="00B4600B" w14:paraId="3B06B2E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9137E1E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2267" w:type="dxa"/>
          </w:tcPr>
          <w:p w14:paraId="2BDA3E5C" w14:textId="77777777" w:rsidR="00C32F8D" w:rsidRPr="00B4600B" w:rsidRDefault="00C32F8D" w:rsidP="00C32F8D">
            <w:pPr>
              <w:pStyle w:val="TAL"/>
            </w:pPr>
            <w:r w:rsidRPr="00B4600B">
              <w:t>'010'B</w:t>
            </w:r>
          </w:p>
        </w:tc>
        <w:tc>
          <w:tcPr>
            <w:tcW w:w="1700" w:type="dxa"/>
          </w:tcPr>
          <w:p w14:paraId="6E9713C1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4DDC621" w14:textId="77777777" w:rsidR="00C32F8D" w:rsidRPr="00B4600B" w:rsidRDefault="00C32F8D" w:rsidP="00C32F8D">
            <w:pPr>
              <w:pStyle w:val="TAL"/>
            </w:pPr>
            <w:r w:rsidRPr="00B4600B">
              <w:t>IPv6</w:t>
            </w:r>
          </w:p>
        </w:tc>
      </w:tr>
      <w:tr w:rsidR="00C32F8D" w:rsidRPr="00B4600B" w14:paraId="1065A2E2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B0B579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2267" w:type="dxa"/>
          </w:tcPr>
          <w:p w14:paraId="4D2BEA63" w14:textId="77777777" w:rsidR="00C32F8D" w:rsidRPr="00B4600B" w:rsidRDefault="00C32F8D" w:rsidP="00C32F8D">
            <w:pPr>
              <w:pStyle w:val="TAL"/>
            </w:pPr>
            <w:r w:rsidRPr="00B4600B">
              <w:t>'011'B</w:t>
            </w:r>
          </w:p>
        </w:tc>
        <w:tc>
          <w:tcPr>
            <w:tcW w:w="1700" w:type="dxa"/>
          </w:tcPr>
          <w:p w14:paraId="28CBAA1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2848EAD5" w14:textId="77777777" w:rsidR="00C32F8D" w:rsidRPr="00B4600B" w:rsidRDefault="00C32F8D" w:rsidP="00C32F8D">
            <w:pPr>
              <w:pStyle w:val="TAL"/>
            </w:pPr>
            <w:r w:rsidRPr="00B4600B">
              <w:t>IPv4v6</w:t>
            </w:r>
          </w:p>
        </w:tc>
      </w:tr>
      <w:tr w:rsidR="00C32F8D" w:rsidRPr="00B4600B" w14:paraId="4035C23A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265FBE" w14:textId="77777777" w:rsidR="00C32F8D" w:rsidRPr="00B4600B" w:rsidRDefault="00C32F8D" w:rsidP="00C32F8D">
            <w:pPr>
              <w:pStyle w:val="TAL"/>
            </w:pPr>
            <w:r w:rsidRPr="00B4600B">
              <w:t>Selected SSC mode</w:t>
            </w:r>
          </w:p>
        </w:tc>
        <w:tc>
          <w:tcPr>
            <w:tcW w:w="2267" w:type="dxa"/>
          </w:tcPr>
          <w:p w14:paraId="2933B2DF" w14:textId="77777777" w:rsidR="00C32F8D" w:rsidRPr="00B4600B" w:rsidRDefault="00C32F8D" w:rsidP="00C32F8D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3F61ED5A" w14:textId="77777777" w:rsidR="00C32F8D" w:rsidRPr="00B4600B" w:rsidRDefault="00C32F8D" w:rsidP="00C32F8D">
            <w:pPr>
              <w:pStyle w:val="TAL"/>
            </w:pPr>
            <w:r w:rsidRPr="00B4600B">
              <w:t>SSC mode 1</w:t>
            </w:r>
          </w:p>
        </w:tc>
        <w:tc>
          <w:tcPr>
            <w:tcW w:w="1245" w:type="dxa"/>
          </w:tcPr>
          <w:p w14:paraId="2ADB7575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F7A4892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68F1CD" w14:textId="77777777" w:rsidR="00C32F8D" w:rsidRPr="00B4600B" w:rsidRDefault="00C32F8D" w:rsidP="00C32F8D">
            <w:pPr>
              <w:pStyle w:val="TAL"/>
            </w:pPr>
            <w:r w:rsidRPr="00B4600B">
              <w:t>Authorized QoS rules</w:t>
            </w:r>
          </w:p>
        </w:tc>
        <w:tc>
          <w:tcPr>
            <w:tcW w:w="2267" w:type="dxa"/>
          </w:tcPr>
          <w:p w14:paraId="7A11314B" w14:textId="77777777" w:rsidR="00C32F8D" w:rsidRPr="00B4600B" w:rsidRDefault="00C32F8D" w:rsidP="00C32F8D">
            <w:pPr>
              <w:pStyle w:val="TAL"/>
            </w:pPr>
            <w:r w:rsidRPr="00B4600B">
              <w:t xml:space="preserve">5GC QoS rule of the entry in Table 4.8.4-1 which has been determined by the DNN IE in the UL NAS TRANSPORT message which carried the corresponding </w:t>
            </w:r>
            <w:r w:rsidRPr="00B4600B">
              <w:rPr>
                <w:iCs/>
              </w:rPr>
              <w:t xml:space="preserve">PDU SESSION ESTABLISHMENT REQUEST or by </w:t>
            </w:r>
            <w:proofErr w:type="spellStart"/>
            <w:r w:rsidRPr="00B4600B">
              <w:rPr>
                <w:lang w:eastAsia="ja-JP"/>
              </w:rPr>
              <w:t>pc_APN_Default_Configuration</w:t>
            </w:r>
            <w:proofErr w:type="spellEnd"/>
            <w:r w:rsidRPr="00B4600B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700" w:type="dxa"/>
          </w:tcPr>
          <w:p w14:paraId="009CF2B3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20177899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06610A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3ED6DA" w14:textId="77777777" w:rsidR="00C32F8D" w:rsidRPr="00B4600B" w:rsidRDefault="00C32F8D" w:rsidP="00C32F8D">
            <w:pPr>
              <w:pStyle w:val="TAL"/>
            </w:pPr>
            <w:r w:rsidRPr="00B4600B">
              <w:t>Session AMBR</w:t>
            </w:r>
          </w:p>
        </w:tc>
        <w:tc>
          <w:tcPr>
            <w:tcW w:w="2267" w:type="dxa"/>
          </w:tcPr>
          <w:p w14:paraId="72C5483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156FD905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7EE55E78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0B2AE40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991E8C" w14:textId="77777777" w:rsidR="00C32F8D" w:rsidRPr="00B4600B" w:rsidRDefault="00C32F8D" w:rsidP="00C32F8D">
            <w:pPr>
              <w:pStyle w:val="TAL"/>
            </w:pPr>
            <w:r w:rsidRPr="00B4600B">
              <w:t xml:space="preserve">  Unit for Session-AMBR for downlink</w:t>
            </w:r>
          </w:p>
        </w:tc>
        <w:tc>
          <w:tcPr>
            <w:tcW w:w="2267" w:type="dxa"/>
          </w:tcPr>
          <w:p w14:paraId="5B35B8D3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>‘000 00101’</w:t>
            </w:r>
          </w:p>
        </w:tc>
        <w:tc>
          <w:tcPr>
            <w:tcW w:w="1700" w:type="dxa"/>
          </w:tcPr>
          <w:p w14:paraId="370059EF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>V</w:t>
            </w:r>
            <w:r w:rsidRPr="00B4600B">
              <w:t>alue is incremented in multiples of 256 Kbps</w:t>
            </w:r>
          </w:p>
        </w:tc>
        <w:tc>
          <w:tcPr>
            <w:tcW w:w="1245" w:type="dxa"/>
          </w:tcPr>
          <w:p w14:paraId="2386F327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484C60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7AB79D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 xml:space="preserve">  </w:t>
            </w:r>
            <w:r w:rsidRPr="00B4600B">
              <w:t>Session-AMBR for downlink</w:t>
            </w:r>
          </w:p>
        </w:tc>
        <w:tc>
          <w:tcPr>
            <w:tcW w:w="2267" w:type="dxa"/>
          </w:tcPr>
          <w:p w14:paraId="09E2B810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 xml:space="preserve">‘0000 0000 </w:t>
            </w:r>
            <w:r w:rsidRPr="00B4600B">
              <w:t>0000 0100’B</w:t>
            </w:r>
          </w:p>
        </w:tc>
        <w:tc>
          <w:tcPr>
            <w:tcW w:w="1700" w:type="dxa"/>
          </w:tcPr>
          <w:p w14:paraId="59BBEFDD" w14:textId="77777777" w:rsidR="00C32F8D" w:rsidRPr="00B4600B" w:rsidRDefault="00C32F8D" w:rsidP="00C32F8D">
            <w:pPr>
              <w:pStyle w:val="TAL"/>
            </w:pPr>
            <w:r w:rsidRPr="00B4600B">
              <w:t>1024 Kbps</w:t>
            </w:r>
          </w:p>
        </w:tc>
        <w:tc>
          <w:tcPr>
            <w:tcW w:w="1245" w:type="dxa"/>
          </w:tcPr>
          <w:p w14:paraId="19EDD80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2A6F8F0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AECE32" w14:textId="77777777" w:rsidR="00C32F8D" w:rsidRPr="00B4600B" w:rsidRDefault="00C32F8D" w:rsidP="00C32F8D">
            <w:pPr>
              <w:pStyle w:val="TAL"/>
            </w:pPr>
            <w:r w:rsidRPr="00B4600B">
              <w:t xml:space="preserve">  Unit for Session-AMBR for uplink</w:t>
            </w:r>
          </w:p>
        </w:tc>
        <w:tc>
          <w:tcPr>
            <w:tcW w:w="2267" w:type="dxa"/>
          </w:tcPr>
          <w:p w14:paraId="4129161A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>‘000 00101’</w:t>
            </w:r>
          </w:p>
        </w:tc>
        <w:tc>
          <w:tcPr>
            <w:tcW w:w="1700" w:type="dxa"/>
          </w:tcPr>
          <w:p w14:paraId="6041B74A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>V</w:t>
            </w:r>
            <w:r w:rsidRPr="00B4600B">
              <w:t>alue is incremented in multiples of 256 Kbps</w:t>
            </w:r>
          </w:p>
        </w:tc>
        <w:tc>
          <w:tcPr>
            <w:tcW w:w="1245" w:type="dxa"/>
          </w:tcPr>
          <w:p w14:paraId="54217589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79E9B6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A8E5CD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 xml:space="preserve">  </w:t>
            </w:r>
            <w:r w:rsidRPr="00B4600B">
              <w:t>Session-AMBR for uplink</w:t>
            </w:r>
          </w:p>
        </w:tc>
        <w:tc>
          <w:tcPr>
            <w:tcW w:w="2267" w:type="dxa"/>
          </w:tcPr>
          <w:p w14:paraId="3C84E8C7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 xml:space="preserve">‘0000 0000 </w:t>
            </w:r>
            <w:r w:rsidRPr="00B4600B">
              <w:t>0000 0100’B</w:t>
            </w:r>
          </w:p>
        </w:tc>
        <w:tc>
          <w:tcPr>
            <w:tcW w:w="1700" w:type="dxa"/>
          </w:tcPr>
          <w:p w14:paraId="51E2E525" w14:textId="77777777" w:rsidR="00C32F8D" w:rsidRPr="00B4600B" w:rsidRDefault="00C32F8D" w:rsidP="00C32F8D">
            <w:pPr>
              <w:pStyle w:val="TAL"/>
            </w:pPr>
            <w:r w:rsidRPr="00B4600B">
              <w:t>1024 Kbps</w:t>
            </w:r>
          </w:p>
        </w:tc>
        <w:tc>
          <w:tcPr>
            <w:tcW w:w="1245" w:type="dxa"/>
          </w:tcPr>
          <w:p w14:paraId="087DA7E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67EC0376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BDE7B5" w14:textId="77777777" w:rsidR="00C32F8D" w:rsidRPr="00B4600B" w:rsidRDefault="00C32F8D" w:rsidP="00C32F8D">
            <w:pPr>
              <w:pStyle w:val="TAL"/>
            </w:pPr>
            <w:r w:rsidRPr="00B4600B">
              <w:t>5GSM cause</w:t>
            </w:r>
          </w:p>
        </w:tc>
        <w:tc>
          <w:tcPr>
            <w:tcW w:w="2267" w:type="dxa"/>
          </w:tcPr>
          <w:p w14:paraId="626F0AA8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8F8AB4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6CF408B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6AE8763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4DC671" w14:textId="77777777" w:rsidR="00C32F8D" w:rsidRPr="00B4600B" w:rsidRDefault="00C32F8D" w:rsidP="00C32F8D">
            <w:pPr>
              <w:pStyle w:val="TAL"/>
            </w:pPr>
            <w:r w:rsidRPr="00B4600B">
              <w:t>PDU address</w:t>
            </w:r>
          </w:p>
        </w:tc>
        <w:tc>
          <w:tcPr>
            <w:tcW w:w="2267" w:type="dxa"/>
          </w:tcPr>
          <w:p w14:paraId="16C2D191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4AEE6C76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7C3BAF7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</w:t>
            </w:r>
          </w:p>
        </w:tc>
      </w:tr>
      <w:tr w:rsidR="00C32F8D" w:rsidRPr="00B4600B" w:rsidDel="00CB55BC" w14:paraId="0CD67417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0CDA33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4F1BC0DA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5 octets</w:t>
            </w:r>
          </w:p>
        </w:tc>
        <w:tc>
          <w:tcPr>
            <w:tcW w:w="1700" w:type="dxa"/>
          </w:tcPr>
          <w:p w14:paraId="76C23B71" w14:textId="77777777" w:rsidR="00C32F8D" w:rsidRPr="00B4600B" w:rsidDel="00CB55BC" w:rsidRDefault="00C32F8D" w:rsidP="00C32F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46F4C80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09A3ADC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304291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48766E98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‘001’B</w:t>
            </w:r>
          </w:p>
        </w:tc>
        <w:tc>
          <w:tcPr>
            <w:tcW w:w="1700" w:type="dxa"/>
          </w:tcPr>
          <w:p w14:paraId="027DA6B9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2971B118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790F6596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4F7846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6EC5F75C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700" w:type="dxa"/>
          </w:tcPr>
          <w:p w14:paraId="3BAF6DC6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The SS provides a valid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54130764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NOT IPv4-DHCP</w:t>
            </w:r>
          </w:p>
        </w:tc>
      </w:tr>
      <w:tr w:rsidR="00C32F8D" w:rsidRPr="00B4600B" w14:paraId="650C397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B918A9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2267" w:type="dxa"/>
          </w:tcPr>
          <w:p w14:paraId="7DF3FE42" w14:textId="77777777" w:rsidR="00C32F8D" w:rsidRPr="00B4600B" w:rsidRDefault="00C32F8D" w:rsidP="00C32F8D">
            <w:pPr>
              <w:pStyle w:val="TAL"/>
            </w:pPr>
            <w:r w:rsidRPr="00B4600B">
              <w:t>0.0.0.0</w:t>
            </w:r>
          </w:p>
        </w:tc>
        <w:tc>
          <w:tcPr>
            <w:tcW w:w="1700" w:type="dxa"/>
          </w:tcPr>
          <w:p w14:paraId="146E1547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DHCPv4 is to be used to allocate the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5E32FC77" w14:textId="77777777" w:rsidR="00C32F8D" w:rsidRPr="00B4600B" w:rsidRDefault="00C32F8D" w:rsidP="00C32F8D">
            <w:pPr>
              <w:pStyle w:val="TAL"/>
              <w:rPr>
                <w:rFonts w:eastAsia="Batang"/>
                <w:lang w:eastAsia="ko-KR"/>
              </w:rPr>
            </w:pPr>
            <w:r w:rsidRPr="00B4600B">
              <w:rPr>
                <w:rFonts w:eastAsia="Batang"/>
                <w:lang w:eastAsia="ko-KR"/>
              </w:rPr>
              <w:t>IPv4-DHCP</w:t>
            </w:r>
          </w:p>
        </w:tc>
      </w:tr>
      <w:tr w:rsidR="00C32F8D" w:rsidRPr="00B4600B" w14:paraId="2CE85FA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0695EE" w14:textId="77777777" w:rsidR="00C32F8D" w:rsidRPr="00B4600B" w:rsidRDefault="00C32F8D" w:rsidP="00C32F8D">
            <w:pPr>
              <w:pStyle w:val="TAL"/>
            </w:pPr>
            <w:r w:rsidRPr="00B4600B">
              <w:t>PDU address</w:t>
            </w:r>
          </w:p>
        </w:tc>
        <w:tc>
          <w:tcPr>
            <w:tcW w:w="2267" w:type="dxa"/>
          </w:tcPr>
          <w:p w14:paraId="14B2884E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2023DEB2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1B231BA6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</w:t>
            </w:r>
          </w:p>
        </w:tc>
      </w:tr>
      <w:tr w:rsidR="00C32F8D" w:rsidRPr="00B4600B" w:rsidDel="00CB55BC" w14:paraId="24334E1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A9A9C2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2CE26480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9 octets</w:t>
            </w:r>
          </w:p>
        </w:tc>
        <w:tc>
          <w:tcPr>
            <w:tcW w:w="1700" w:type="dxa"/>
          </w:tcPr>
          <w:p w14:paraId="043640FF" w14:textId="77777777" w:rsidR="00C32F8D" w:rsidRPr="00B4600B" w:rsidDel="00CB55BC" w:rsidRDefault="00C32F8D" w:rsidP="00C32F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068167C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0E0B0C9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47A74A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5AE9A10A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‘010’B</w:t>
            </w:r>
          </w:p>
        </w:tc>
        <w:tc>
          <w:tcPr>
            <w:tcW w:w="1700" w:type="dxa"/>
          </w:tcPr>
          <w:p w14:paraId="4FD3F0B2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0C5C45E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026E876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EF9AEE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7B1789A1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700" w:type="dxa"/>
          </w:tcPr>
          <w:p w14:paraId="5107D847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 xml:space="preserve">The SS provides a </w:t>
            </w:r>
            <w:r w:rsidRPr="00B4600B">
              <w:rPr>
                <w:rFonts w:eastAsia="Batang"/>
                <w:lang w:eastAsia="ko-KR"/>
              </w:rPr>
              <w:lastRenderedPageBreak/>
              <w:t>valid IPv6 interface identifier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3501001F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14:paraId="637876D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4DEBC3" w14:textId="77777777" w:rsidR="00C32F8D" w:rsidRPr="00B4600B" w:rsidRDefault="00C32F8D" w:rsidP="00C32F8D">
            <w:pPr>
              <w:pStyle w:val="TAL"/>
            </w:pPr>
            <w:r w:rsidRPr="00B4600B">
              <w:t>PDU address</w:t>
            </w:r>
          </w:p>
        </w:tc>
        <w:tc>
          <w:tcPr>
            <w:tcW w:w="2267" w:type="dxa"/>
          </w:tcPr>
          <w:p w14:paraId="795A742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1E26E49F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551D6354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IPv4v6</w:t>
            </w:r>
          </w:p>
        </w:tc>
      </w:tr>
      <w:tr w:rsidR="00C32F8D" w:rsidRPr="00B4600B" w:rsidDel="00CB55BC" w14:paraId="45449209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74E4F6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628081B0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13 octets</w:t>
            </w:r>
          </w:p>
        </w:tc>
        <w:tc>
          <w:tcPr>
            <w:tcW w:w="1700" w:type="dxa"/>
          </w:tcPr>
          <w:p w14:paraId="76FC3259" w14:textId="77777777" w:rsidR="00C32F8D" w:rsidRPr="00B4600B" w:rsidDel="00CB55BC" w:rsidRDefault="00C32F8D" w:rsidP="00C32F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424725F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0FC3D802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A32FD8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796F63BB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‘011’B</w:t>
            </w:r>
          </w:p>
        </w:tc>
        <w:tc>
          <w:tcPr>
            <w:tcW w:w="1700" w:type="dxa"/>
          </w:tcPr>
          <w:p w14:paraId="4151FD49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IPv4v6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16EB935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439ABA75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7428F94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 (Octets 4 to 11)</w:t>
            </w:r>
          </w:p>
        </w:tc>
        <w:tc>
          <w:tcPr>
            <w:tcW w:w="2267" w:type="dxa"/>
          </w:tcPr>
          <w:p w14:paraId="7F8B17B6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700" w:type="dxa"/>
          </w:tcPr>
          <w:p w14:paraId="16199BB4" w14:textId="77777777" w:rsidR="00C32F8D" w:rsidRPr="00B4600B" w:rsidDel="00CB55BC" w:rsidRDefault="00C32F8D" w:rsidP="00C32F8D">
            <w:pPr>
              <w:pStyle w:val="TAL"/>
            </w:pPr>
            <w:r w:rsidRPr="00B4600B">
              <w:t>The SS provides a valid IPv6 interface identifier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6F770228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6D7CBCA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1EFF325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 (Octets 12 to 15)</w:t>
            </w:r>
          </w:p>
        </w:tc>
        <w:tc>
          <w:tcPr>
            <w:tcW w:w="2267" w:type="dxa"/>
          </w:tcPr>
          <w:p w14:paraId="0D4FA7B7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700" w:type="dxa"/>
          </w:tcPr>
          <w:p w14:paraId="43E1BFB8" w14:textId="77777777" w:rsidR="00C32F8D" w:rsidRPr="00B4600B" w:rsidDel="00CB55BC" w:rsidRDefault="00C32F8D" w:rsidP="00C32F8D">
            <w:pPr>
              <w:pStyle w:val="TAL"/>
            </w:pPr>
            <w:r w:rsidRPr="00B4600B">
              <w:t>The SS provides a valid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4684BE13" w14:textId="77777777" w:rsidR="00C32F8D" w:rsidRPr="00B4600B" w:rsidDel="00CB55BC" w:rsidRDefault="00C32F8D" w:rsidP="00C32F8D">
            <w:pPr>
              <w:pStyle w:val="TAL"/>
            </w:pPr>
            <w:r w:rsidRPr="00B4600B">
              <w:t>NOT IPv4-DHCP</w:t>
            </w:r>
          </w:p>
        </w:tc>
      </w:tr>
      <w:tr w:rsidR="00C32F8D" w:rsidRPr="00B4600B" w:rsidDel="00CB55BC" w14:paraId="5C00BC71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55D9BF8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53356284" w14:textId="77777777" w:rsidR="00C32F8D" w:rsidRPr="00B4600B" w:rsidRDefault="00C32F8D" w:rsidP="00C32F8D">
            <w:pPr>
              <w:pStyle w:val="TAL"/>
            </w:pPr>
            <w:r w:rsidRPr="00B4600B">
              <w:t>0.0.0.0</w:t>
            </w:r>
          </w:p>
        </w:tc>
        <w:tc>
          <w:tcPr>
            <w:tcW w:w="1700" w:type="dxa"/>
          </w:tcPr>
          <w:p w14:paraId="42115199" w14:textId="77777777" w:rsidR="00C32F8D" w:rsidRPr="00B4600B" w:rsidDel="00CB55BC" w:rsidRDefault="00C32F8D" w:rsidP="00C32F8D">
            <w:pPr>
              <w:pStyle w:val="TAL"/>
            </w:pPr>
            <w:r w:rsidRPr="00B4600B">
              <w:t>DHCPv4 is to be used to allocate the IPv4 address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2D7426C9" w14:textId="77777777" w:rsidR="00C32F8D" w:rsidRPr="00B4600B" w:rsidDel="00CB55BC" w:rsidRDefault="00C32F8D" w:rsidP="00C32F8D">
            <w:pPr>
              <w:pStyle w:val="TAL"/>
            </w:pPr>
            <w:r w:rsidRPr="00B4600B">
              <w:t>IPv4-DHCP</w:t>
            </w:r>
          </w:p>
        </w:tc>
      </w:tr>
      <w:tr w:rsidR="00C32F8D" w:rsidRPr="00B4600B" w14:paraId="52222A8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4A2992" w14:textId="77777777" w:rsidR="00C32F8D" w:rsidRPr="00B4600B" w:rsidRDefault="00C32F8D" w:rsidP="00C32F8D">
            <w:pPr>
              <w:pStyle w:val="TAL"/>
            </w:pPr>
            <w:r w:rsidRPr="00B4600B">
              <w:t>RQ timer value</w:t>
            </w:r>
          </w:p>
        </w:tc>
        <w:tc>
          <w:tcPr>
            <w:tcW w:w="2267" w:type="dxa"/>
          </w:tcPr>
          <w:p w14:paraId="6F299CCE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A7171B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D243C17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E8B1B5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C74828" w14:textId="77777777" w:rsidR="00C32F8D" w:rsidRPr="00B4600B" w:rsidRDefault="00C32F8D" w:rsidP="00C32F8D">
            <w:pPr>
              <w:pStyle w:val="TAL"/>
            </w:pPr>
            <w:r w:rsidRPr="00B4600B">
              <w:t>S-NSSAI</w:t>
            </w:r>
          </w:p>
        </w:tc>
        <w:tc>
          <w:tcPr>
            <w:tcW w:w="2267" w:type="dxa"/>
          </w:tcPr>
          <w:p w14:paraId="0F27CD59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04FD8642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0D144AED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096ADBDA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A5EAF9" w14:textId="77777777" w:rsidR="00C32F8D" w:rsidRPr="00B4600B" w:rsidRDefault="00C32F8D" w:rsidP="00C32F8D">
            <w:pPr>
              <w:pStyle w:val="TAL"/>
            </w:pPr>
            <w:r w:rsidRPr="00B4600B">
              <w:t xml:space="preserve">  Length of S-NSSAI contents</w:t>
            </w:r>
          </w:p>
        </w:tc>
        <w:tc>
          <w:tcPr>
            <w:tcW w:w="2267" w:type="dxa"/>
          </w:tcPr>
          <w:p w14:paraId="0D3415AC" w14:textId="77777777" w:rsidR="00C32F8D" w:rsidRPr="00B4600B" w:rsidRDefault="00C32F8D" w:rsidP="00C32F8D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22301857" w14:textId="77777777" w:rsidR="00C32F8D" w:rsidRPr="00B4600B" w:rsidRDefault="00C32F8D" w:rsidP="00C32F8D">
            <w:pPr>
              <w:pStyle w:val="TAL"/>
            </w:pPr>
            <w:r w:rsidRPr="00B4600B">
              <w:t>SST</w:t>
            </w:r>
          </w:p>
        </w:tc>
        <w:tc>
          <w:tcPr>
            <w:tcW w:w="1245" w:type="dxa"/>
          </w:tcPr>
          <w:p w14:paraId="2A22859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1E0FA94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80FB4E" w14:textId="77777777" w:rsidR="00C32F8D" w:rsidRPr="00B4600B" w:rsidRDefault="00C32F8D" w:rsidP="00C32F8D">
            <w:pPr>
              <w:pStyle w:val="TAL"/>
            </w:pPr>
            <w:r w:rsidRPr="00B4600B">
              <w:t xml:space="preserve">  SST</w:t>
            </w:r>
          </w:p>
        </w:tc>
        <w:tc>
          <w:tcPr>
            <w:tcW w:w="2267" w:type="dxa"/>
          </w:tcPr>
          <w:p w14:paraId="6635D99E" w14:textId="77777777" w:rsidR="00C32F8D" w:rsidRPr="00B4600B" w:rsidRDefault="00C32F8D" w:rsidP="00C32F8D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3AEA6D06" w14:textId="77777777" w:rsidR="00C32F8D" w:rsidRPr="00B4600B" w:rsidRDefault="00C32F8D" w:rsidP="00C32F8D">
            <w:pPr>
              <w:pStyle w:val="TAL"/>
            </w:pPr>
            <w:r w:rsidRPr="00B4600B">
              <w:t>SST value 1 (</w:t>
            </w:r>
            <w:proofErr w:type="spellStart"/>
            <w:r w:rsidRPr="00B4600B">
              <w:t>eMBB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4E6544DD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12D7E030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DDDE36" w14:textId="77777777" w:rsidR="00C32F8D" w:rsidRPr="00B4600B" w:rsidRDefault="00C32F8D" w:rsidP="00C32F8D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2FA29A28" w14:textId="77777777" w:rsidR="00C32F8D" w:rsidRPr="00B4600B" w:rsidRDefault="00C32F8D" w:rsidP="00C32F8D">
            <w:pPr>
              <w:pStyle w:val="TAL"/>
            </w:pPr>
            <w:r w:rsidRPr="00B4600B">
              <w:t>‘0000 0010’B</w:t>
            </w:r>
          </w:p>
        </w:tc>
        <w:tc>
          <w:tcPr>
            <w:tcW w:w="1700" w:type="dxa"/>
          </w:tcPr>
          <w:p w14:paraId="0C00B086" w14:textId="77777777" w:rsidR="00C32F8D" w:rsidRPr="00B4600B" w:rsidRDefault="00C32F8D" w:rsidP="00C32F8D">
            <w:pPr>
              <w:pStyle w:val="TAL"/>
            </w:pPr>
            <w:r w:rsidRPr="00B4600B">
              <w:t>SST value 2 (URLLC)</w:t>
            </w:r>
          </w:p>
        </w:tc>
        <w:tc>
          <w:tcPr>
            <w:tcW w:w="1245" w:type="dxa"/>
          </w:tcPr>
          <w:p w14:paraId="1180BCCE" w14:textId="77777777" w:rsidR="00C32F8D" w:rsidRPr="00B4600B" w:rsidRDefault="00C32F8D" w:rsidP="00C32F8D">
            <w:pPr>
              <w:pStyle w:val="TAL"/>
            </w:pPr>
            <w:r w:rsidRPr="00B4600B">
              <w:t>SST_URLLC</w:t>
            </w:r>
          </w:p>
        </w:tc>
      </w:tr>
      <w:tr w:rsidR="00C32F8D" w:rsidRPr="00B4600B" w14:paraId="2F60E18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C0517F" w14:textId="77777777" w:rsidR="00C32F8D" w:rsidRPr="00B4600B" w:rsidRDefault="00C32F8D" w:rsidP="00C32F8D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330380F4" w14:textId="77777777" w:rsidR="00C32F8D" w:rsidRPr="00B4600B" w:rsidRDefault="00C32F8D" w:rsidP="00C32F8D">
            <w:pPr>
              <w:pStyle w:val="TAL"/>
            </w:pPr>
            <w:r w:rsidRPr="00B4600B">
              <w:t>‘0000 0011’B</w:t>
            </w:r>
          </w:p>
        </w:tc>
        <w:tc>
          <w:tcPr>
            <w:tcW w:w="1700" w:type="dxa"/>
          </w:tcPr>
          <w:p w14:paraId="2876E862" w14:textId="77777777" w:rsidR="00C32F8D" w:rsidRPr="00B4600B" w:rsidRDefault="00C32F8D" w:rsidP="00C32F8D">
            <w:pPr>
              <w:pStyle w:val="TAL"/>
            </w:pPr>
            <w:r w:rsidRPr="00B4600B">
              <w:t>SST value 3 (</w:t>
            </w:r>
            <w:proofErr w:type="spellStart"/>
            <w:r w:rsidRPr="00B4600B">
              <w:t>MIoT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74BDC5F9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SST_MIoT</w:t>
            </w:r>
            <w:proofErr w:type="spellEnd"/>
          </w:p>
        </w:tc>
      </w:tr>
      <w:tr w:rsidR="00C32F8D" w:rsidRPr="00B4600B" w14:paraId="1F774C05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B82267" w14:textId="77777777" w:rsidR="00C32F8D" w:rsidRPr="00B4600B" w:rsidRDefault="00C32F8D" w:rsidP="00C32F8D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5D0C8BA7" w14:textId="77777777" w:rsidR="00C32F8D" w:rsidRPr="00B4600B" w:rsidRDefault="00C32F8D" w:rsidP="00C32F8D">
            <w:pPr>
              <w:pStyle w:val="TAL"/>
            </w:pPr>
            <w:r w:rsidRPr="00B4600B">
              <w:t>‘0000 0100’B</w:t>
            </w:r>
          </w:p>
        </w:tc>
        <w:tc>
          <w:tcPr>
            <w:tcW w:w="1700" w:type="dxa"/>
          </w:tcPr>
          <w:p w14:paraId="45567563" w14:textId="77777777" w:rsidR="00C32F8D" w:rsidRPr="00B4600B" w:rsidRDefault="00C32F8D" w:rsidP="00C32F8D">
            <w:pPr>
              <w:pStyle w:val="TAL"/>
            </w:pPr>
            <w:r w:rsidRPr="00B4600B">
              <w:t>SST value 4 (V2X)</w:t>
            </w:r>
          </w:p>
        </w:tc>
        <w:tc>
          <w:tcPr>
            <w:tcW w:w="1245" w:type="dxa"/>
          </w:tcPr>
          <w:p w14:paraId="20E22A23" w14:textId="77777777" w:rsidR="00C32F8D" w:rsidRPr="00B4600B" w:rsidRDefault="00C32F8D" w:rsidP="00C32F8D">
            <w:pPr>
              <w:pStyle w:val="TAL"/>
            </w:pPr>
            <w:r w:rsidRPr="00B4600B">
              <w:t>SST_V2X</w:t>
            </w:r>
          </w:p>
        </w:tc>
      </w:tr>
      <w:tr w:rsidR="00C32F8D" w:rsidRPr="00B4600B" w14:paraId="62661E6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AC2459" w14:textId="77777777" w:rsidR="00C32F8D" w:rsidRPr="00B4600B" w:rsidRDefault="00C32F8D" w:rsidP="00C32F8D">
            <w:pPr>
              <w:pStyle w:val="TAL"/>
            </w:pPr>
            <w:r w:rsidRPr="00B4600B">
              <w:t>Always-on PDU session indication</w:t>
            </w:r>
          </w:p>
        </w:tc>
        <w:tc>
          <w:tcPr>
            <w:tcW w:w="2267" w:type="dxa"/>
          </w:tcPr>
          <w:p w14:paraId="6CFB3D93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D762909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911293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62F50166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AA55CE" w14:textId="77777777" w:rsidR="00C32F8D" w:rsidRPr="00B4600B" w:rsidRDefault="00C32F8D" w:rsidP="00C32F8D">
            <w:pPr>
              <w:pStyle w:val="TAL"/>
            </w:pPr>
            <w:r w:rsidRPr="00B4600B">
              <w:t>Always-on PDU session indication</w:t>
            </w:r>
          </w:p>
        </w:tc>
        <w:tc>
          <w:tcPr>
            <w:tcW w:w="2267" w:type="dxa"/>
          </w:tcPr>
          <w:p w14:paraId="5BAA6C4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340861E5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40A05BF8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26821E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438AC2" w14:textId="77777777" w:rsidR="00C32F8D" w:rsidRPr="00B4600B" w:rsidRDefault="00C32F8D" w:rsidP="00C32F8D">
            <w:pPr>
              <w:pStyle w:val="TAL"/>
            </w:pPr>
            <w:r w:rsidRPr="00B4600B">
              <w:t xml:space="preserve">  APSI</w:t>
            </w:r>
          </w:p>
        </w:tc>
        <w:tc>
          <w:tcPr>
            <w:tcW w:w="2267" w:type="dxa"/>
          </w:tcPr>
          <w:p w14:paraId="762F131C" w14:textId="77777777" w:rsidR="00C32F8D" w:rsidRPr="00B4600B" w:rsidRDefault="00C32F8D" w:rsidP="00C32F8D">
            <w:pPr>
              <w:pStyle w:val="TAL"/>
            </w:pPr>
            <w:r w:rsidRPr="00B4600B">
              <w:t>‘0’B</w:t>
            </w:r>
          </w:p>
        </w:tc>
        <w:tc>
          <w:tcPr>
            <w:tcW w:w="1700" w:type="dxa"/>
          </w:tcPr>
          <w:p w14:paraId="06FD02E6" w14:textId="77777777" w:rsidR="00C32F8D" w:rsidRPr="00B4600B" w:rsidRDefault="00C32F8D" w:rsidP="00C32F8D">
            <w:pPr>
              <w:pStyle w:val="TAL"/>
            </w:pPr>
            <w:r w:rsidRPr="00B4600B">
              <w:t>Always-on PDU session not allowed</w:t>
            </w:r>
          </w:p>
        </w:tc>
        <w:tc>
          <w:tcPr>
            <w:tcW w:w="1245" w:type="dxa"/>
          </w:tcPr>
          <w:p w14:paraId="3364F06C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Always_On_Requested</w:t>
            </w:r>
            <w:proofErr w:type="spellEnd"/>
          </w:p>
        </w:tc>
      </w:tr>
      <w:tr w:rsidR="00C32F8D" w:rsidRPr="00B4600B" w14:paraId="00C6089D" w14:textId="77777777" w:rsidTr="00C32F8D">
        <w:tblPrEx>
          <w:tblCellMar>
            <w:left w:w="108" w:type="dxa"/>
            <w:right w:w="108" w:type="dxa"/>
          </w:tblCellMar>
        </w:tblPrEx>
        <w:trPr>
          <w:ins w:id="11" w:author="Ericsson User" w:date="2021-02-05T13:45:00Z"/>
        </w:trPr>
        <w:tc>
          <w:tcPr>
            <w:tcW w:w="4535" w:type="dxa"/>
            <w:gridSpan w:val="2"/>
          </w:tcPr>
          <w:p w14:paraId="5705761D" w14:textId="7CD34E43" w:rsidR="00C32F8D" w:rsidRPr="00B4600B" w:rsidRDefault="00C32F8D" w:rsidP="00C32F8D">
            <w:pPr>
              <w:pStyle w:val="TAL"/>
              <w:rPr>
                <w:ins w:id="12" w:author="Ericsson User" w:date="2021-02-05T13:45:00Z"/>
              </w:rPr>
            </w:pPr>
            <w:ins w:id="13" w:author="Ericsson User" w:date="2021-02-05T13:46:00Z">
              <w:r w:rsidRPr="00C67202">
                <w:t xml:space="preserve">  APSI</w:t>
              </w:r>
            </w:ins>
          </w:p>
        </w:tc>
        <w:tc>
          <w:tcPr>
            <w:tcW w:w="2267" w:type="dxa"/>
          </w:tcPr>
          <w:p w14:paraId="07910E94" w14:textId="516E61E4" w:rsidR="00C32F8D" w:rsidRPr="00B4600B" w:rsidRDefault="00C32F8D" w:rsidP="00C32F8D">
            <w:pPr>
              <w:pStyle w:val="TAL"/>
              <w:rPr>
                <w:ins w:id="14" w:author="Ericsson User" w:date="2021-02-05T13:45:00Z"/>
              </w:rPr>
            </w:pPr>
            <w:ins w:id="15" w:author="Ericsson User" w:date="2021-02-05T13:46:00Z">
              <w:r w:rsidRPr="00C67202">
                <w:t>‘</w:t>
              </w:r>
              <w:r>
                <w:t>1</w:t>
              </w:r>
              <w:r w:rsidRPr="00C67202">
                <w:t>’B</w:t>
              </w:r>
            </w:ins>
          </w:p>
        </w:tc>
        <w:tc>
          <w:tcPr>
            <w:tcW w:w="1700" w:type="dxa"/>
          </w:tcPr>
          <w:p w14:paraId="62E907A6" w14:textId="12AE5AD9" w:rsidR="00C32F8D" w:rsidRPr="00B4600B" w:rsidRDefault="00C32F8D" w:rsidP="00C32F8D">
            <w:pPr>
              <w:pStyle w:val="TAL"/>
              <w:rPr>
                <w:ins w:id="16" w:author="Ericsson User" w:date="2021-02-05T13:45:00Z"/>
              </w:rPr>
            </w:pPr>
            <w:ins w:id="17" w:author="Ericsson User" w:date="2021-02-05T13:46:00Z">
              <w:r w:rsidRPr="00C67202">
                <w:t xml:space="preserve">Always-on PDU session </w:t>
              </w:r>
              <w:r w:rsidRPr="00913BB3">
                <w:t>required</w:t>
              </w:r>
            </w:ins>
          </w:p>
        </w:tc>
        <w:tc>
          <w:tcPr>
            <w:tcW w:w="1245" w:type="dxa"/>
          </w:tcPr>
          <w:p w14:paraId="20D75AE0" w14:textId="26B70259" w:rsidR="00C32F8D" w:rsidRPr="00B4600B" w:rsidRDefault="00C32F8D" w:rsidP="00C32F8D">
            <w:pPr>
              <w:pStyle w:val="TAL"/>
              <w:rPr>
                <w:ins w:id="18" w:author="Ericsson User" w:date="2021-02-05T13:45:00Z"/>
              </w:rPr>
            </w:pPr>
            <w:proofErr w:type="spellStart"/>
            <w:ins w:id="19" w:author="Ericsson User" w:date="2021-02-05T13:46:00Z">
              <w:r w:rsidRPr="00C67202">
                <w:t>Always_On_Requested</w:t>
              </w:r>
              <w:proofErr w:type="spellEnd"/>
              <w:r>
                <w:t xml:space="preserve"> AND </w:t>
              </w:r>
            </w:ins>
            <w:ins w:id="20" w:author="Ericsson User" w:date="2021-02-05T14:04:00Z">
              <w:r w:rsidR="00085D11" w:rsidRPr="00B4600B">
                <w:t>SST_URLLC</w:t>
              </w:r>
            </w:ins>
          </w:p>
        </w:tc>
      </w:tr>
      <w:tr w:rsidR="00C32F8D" w:rsidRPr="00B4600B" w14:paraId="1C3DFD82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EA278A" w14:textId="77777777" w:rsidR="00C32F8D" w:rsidRPr="00B4600B" w:rsidRDefault="00C32F8D" w:rsidP="00C32F8D">
            <w:pPr>
              <w:pStyle w:val="TAL"/>
            </w:pPr>
            <w:r w:rsidRPr="00B4600B">
              <w:t>Mapped EPS bearer contexts</w:t>
            </w:r>
          </w:p>
        </w:tc>
        <w:tc>
          <w:tcPr>
            <w:tcW w:w="2267" w:type="dxa"/>
          </w:tcPr>
          <w:p w14:paraId="44FB9394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2596252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A1D973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1C273E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333261" w14:textId="77777777" w:rsidR="00C32F8D" w:rsidRPr="00B4600B" w:rsidRDefault="00C32F8D" w:rsidP="00C32F8D">
            <w:pPr>
              <w:pStyle w:val="TAL"/>
            </w:pPr>
            <w:r w:rsidRPr="00B4600B">
              <w:t>Mapped EPS bearer contexts</w:t>
            </w:r>
          </w:p>
        </w:tc>
        <w:tc>
          <w:tcPr>
            <w:tcW w:w="2267" w:type="dxa"/>
          </w:tcPr>
          <w:p w14:paraId="74207805" w14:textId="77777777" w:rsidR="00C32F8D" w:rsidRPr="00B4600B" w:rsidDel="00F160E1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1CA94E48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262CDA61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</w:tr>
      <w:tr w:rsidR="00C32F8D" w:rsidRPr="00B4600B" w14:paraId="229CE0F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E48B3B" w14:textId="77777777" w:rsidR="00C32F8D" w:rsidRPr="00B4600B" w:rsidRDefault="00C32F8D" w:rsidP="00C32F8D">
            <w:pPr>
              <w:pStyle w:val="TAL"/>
            </w:pPr>
            <w:r w:rsidRPr="00B4600B">
              <w:t xml:space="preserve">  Mapped EPS bearer context</w:t>
            </w:r>
          </w:p>
        </w:tc>
        <w:tc>
          <w:tcPr>
            <w:tcW w:w="2267" w:type="dxa"/>
          </w:tcPr>
          <w:p w14:paraId="49BE2003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1DDEFB2B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0E565F90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13FD035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6F52C5" w14:textId="77777777" w:rsidR="00C32F8D" w:rsidRPr="00B4600B" w:rsidRDefault="00C32F8D" w:rsidP="00C32F8D">
            <w:pPr>
              <w:pStyle w:val="TAL"/>
            </w:pPr>
            <w:r w:rsidRPr="00B4600B">
              <w:t xml:space="preserve">    EPS bearer identity</w:t>
            </w:r>
          </w:p>
        </w:tc>
        <w:tc>
          <w:tcPr>
            <w:tcW w:w="2267" w:type="dxa"/>
          </w:tcPr>
          <w:p w14:paraId="04C7571E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MS PGothic"/>
              </w:rPr>
              <w:t xml:space="preserve">The same value as the one specified in the </w:t>
            </w:r>
            <w:r w:rsidRPr="00B4600B">
              <w:t>Reference QoS flow referred to from the Reference QoS rule indicated in the IE Authorized QoS rules</w:t>
            </w:r>
          </w:p>
        </w:tc>
        <w:tc>
          <w:tcPr>
            <w:tcW w:w="1700" w:type="dxa"/>
          </w:tcPr>
          <w:p w14:paraId="6E65BDA3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02908B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FCECC6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2373E6" w14:textId="77777777" w:rsidR="00C32F8D" w:rsidRPr="00B4600B" w:rsidRDefault="00C32F8D" w:rsidP="00C32F8D">
            <w:pPr>
              <w:pStyle w:val="TAL"/>
            </w:pPr>
            <w:r w:rsidRPr="00B4600B">
              <w:t xml:space="preserve">    Operation code</w:t>
            </w:r>
          </w:p>
        </w:tc>
        <w:tc>
          <w:tcPr>
            <w:tcW w:w="2267" w:type="dxa"/>
          </w:tcPr>
          <w:p w14:paraId="2321EE96" w14:textId="77777777" w:rsidR="00C32F8D" w:rsidRPr="00B4600B" w:rsidRDefault="00C32F8D" w:rsidP="00C32F8D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67CAB486" w14:textId="77777777" w:rsidR="00C32F8D" w:rsidRPr="00B4600B" w:rsidRDefault="00C32F8D" w:rsidP="00C32F8D">
            <w:pPr>
              <w:pStyle w:val="TAL"/>
            </w:pPr>
            <w:r w:rsidRPr="00B4600B">
              <w:t xml:space="preserve">Create new EPS bearer </w:t>
            </w:r>
          </w:p>
        </w:tc>
        <w:tc>
          <w:tcPr>
            <w:tcW w:w="1245" w:type="dxa"/>
          </w:tcPr>
          <w:p w14:paraId="667C762F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66B170C1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856C41" w14:textId="77777777" w:rsidR="00C32F8D" w:rsidRPr="00B4600B" w:rsidRDefault="00C32F8D" w:rsidP="00C32F8D">
            <w:pPr>
              <w:pStyle w:val="TAL"/>
            </w:pPr>
            <w:r w:rsidRPr="00B4600B">
              <w:t xml:space="preserve">    E bit</w:t>
            </w:r>
          </w:p>
        </w:tc>
        <w:tc>
          <w:tcPr>
            <w:tcW w:w="2267" w:type="dxa"/>
          </w:tcPr>
          <w:p w14:paraId="5896E0B7" w14:textId="77777777" w:rsidR="00C32F8D" w:rsidRPr="00B4600B" w:rsidRDefault="00C32F8D" w:rsidP="00C32F8D">
            <w:pPr>
              <w:pStyle w:val="TAL"/>
            </w:pPr>
            <w:r w:rsidRPr="00B4600B">
              <w:t>'1'B</w:t>
            </w:r>
          </w:p>
        </w:tc>
        <w:tc>
          <w:tcPr>
            <w:tcW w:w="1700" w:type="dxa"/>
          </w:tcPr>
          <w:p w14:paraId="2F37A3EC" w14:textId="77777777" w:rsidR="00C32F8D" w:rsidRPr="00B4600B" w:rsidRDefault="00C32F8D" w:rsidP="00C32F8D">
            <w:pPr>
              <w:pStyle w:val="TAL"/>
            </w:pPr>
            <w:r w:rsidRPr="00B4600B">
              <w:t>Parameters list is included</w:t>
            </w:r>
          </w:p>
        </w:tc>
        <w:tc>
          <w:tcPr>
            <w:tcW w:w="1245" w:type="dxa"/>
          </w:tcPr>
          <w:p w14:paraId="04986D9A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EDE829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3F84B7" w14:textId="77777777" w:rsidR="00C32F8D" w:rsidRPr="00B4600B" w:rsidRDefault="00C32F8D" w:rsidP="00C32F8D">
            <w:pPr>
              <w:pStyle w:val="TAL"/>
            </w:pPr>
            <w:r w:rsidRPr="00B4600B">
              <w:t xml:space="preserve">    Number of EPS parameters</w:t>
            </w:r>
          </w:p>
        </w:tc>
        <w:tc>
          <w:tcPr>
            <w:tcW w:w="2267" w:type="dxa"/>
          </w:tcPr>
          <w:p w14:paraId="5FD329D5" w14:textId="77777777" w:rsidR="00C32F8D" w:rsidRPr="00B4600B" w:rsidRDefault="00C32F8D" w:rsidP="00C32F8D">
            <w:pPr>
              <w:pStyle w:val="TAL"/>
            </w:pPr>
            <w:r w:rsidRPr="00B4600B">
              <w:t>’0001’B</w:t>
            </w:r>
          </w:p>
        </w:tc>
        <w:tc>
          <w:tcPr>
            <w:tcW w:w="1700" w:type="dxa"/>
          </w:tcPr>
          <w:p w14:paraId="42F8C9EA" w14:textId="77777777" w:rsidR="00C32F8D" w:rsidRPr="00B4600B" w:rsidRDefault="00C32F8D" w:rsidP="00C32F8D">
            <w:pPr>
              <w:pStyle w:val="TAL"/>
            </w:pPr>
            <w:r w:rsidRPr="00B4600B">
              <w:t>1 parameter</w:t>
            </w:r>
          </w:p>
        </w:tc>
        <w:tc>
          <w:tcPr>
            <w:tcW w:w="1245" w:type="dxa"/>
          </w:tcPr>
          <w:p w14:paraId="5D66E14F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FC7065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44D477" w14:textId="77777777" w:rsidR="00C32F8D" w:rsidRPr="00B4600B" w:rsidRDefault="00C32F8D" w:rsidP="00C32F8D">
            <w:pPr>
              <w:pStyle w:val="TAL"/>
            </w:pPr>
            <w:r w:rsidRPr="00B4600B">
              <w:t xml:space="preserve">    Mapped EPS QoS parameters</w:t>
            </w:r>
          </w:p>
        </w:tc>
        <w:tc>
          <w:tcPr>
            <w:tcW w:w="2267" w:type="dxa"/>
          </w:tcPr>
          <w:p w14:paraId="7097AB80" w14:textId="77777777" w:rsidR="00C32F8D" w:rsidRPr="00B4600B" w:rsidRDefault="00C32F8D" w:rsidP="00C32F8D">
            <w:pPr>
              <w:pStyle w:val="TAL"/>
            </w:pPr>
            <w:r w:rsidRPr="00B4600B">
              <w:t xml:space="preserve">EPC default bearer context of the entry in Table 4.8.4-1 which has been determined by the DNN IE in the UL NAS TRANSPORT message which carried the corresponding </w:t>
            </w:r>
            <w:r w:rsidRPr="00B4600B">
              <w:rPr>
                <w:iCs/>
              </w:rPr>
              <w:t xml:space="preserve">PDU SESSION ESTABLISHMENT REQUEST or by </w:t>
            </w:r>
            <w:proofErr w:type="spellStart"/>
            <w:r w:rsidRPr="00B4600B">
              <w:rPr>
                <w:lang w:eastAsia="ja-JP"/>
              </w:rPr>
              <w:t>pc_APN_Default_Configuration</w:t>
            </w:r>
            <w:proofErr w:type="spellEnd"/>
            <w:r w:rsidRPr="00B4600B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700" w:type="dxa"/>
          </w:tcPr>
          <w:p w14:paraId="059B384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2ECAA920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0BF17589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4B3005" w14:textId="77777777" w:rsidR="00C32F8D" w:rsidRPr="00B4600B" w:rsidRDefault="00C32F8D" w:rsidP="00C32F8D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14:paraId="3C7DDF52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3ED2CC6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7CDB810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F3C42F0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36BEA5" w14:textId="77777777" w:rsidR="00C32F8D" w:rsidRPr="00B4600B" w:rsidRDefault="00C32F8D" w:rsidP="00C32F8D">
            <w:pPr>
              <w:pStyle w:val="TAL"/>
            </w:pPr>
            <w:r w:rsidRPr="00B4600B">
              <w:t>Authorized QoS flow descriptions</w:t>
            </w:r>
          </w:p>
        </w:tc>
        <w:tc>
          <w:tcPr>
            <w:tcW w:w="2267" w:type="dxa"/>
          </w:tcPr>
          <w:p w14:paraId="543C8A6B" w14:textId="77777777" w:rsidR="00C32F8D" w:rsidRPr="00B4600B" w:rsidRDefault="00C32F8D" w:rsidP="00C32F8D">
            <w:pPr>
              <w:pStyle w:val="TAL"/>
            </w:pPr>
            <w:r w:rsidRPr="00B4600B">
              <w:t xml:space="preserve">The QoS flow referred to in the relevant Authorized </w:t>
            </w:r>
            <w:r w:rsidRPr="00B4600B">
              <w:lastRenderedPageBreak/>
              <w:t>QoS rules IE</w:t>
            </w:r>
          </w:p>
        </w:tc>
        <w:tc>
          <w:tcPr>
            <w:tcW w:w="1700" w:type="dxa"/>
          </w:tcPr>
          <w:p w14:paraId="319719D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0CC72753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60C36A7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E0DC55" w14:textId="77777777" w:rsidR="00C32F8D" w:rsidRPr="00B4600B" w:rsidRDefault="00C32F8D" w:rsidP="00C32F8D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2E719F58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7FAAD1D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46D00993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7E5020E9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996DE0" w14:textId="77777777" w:rsidR="00C32F8D" w:rsidRPr="00B4600B" w:rsidRDefault="00C32F8D" w:rsidP="00C32F8D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5218EF9C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21AD0738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05FAB721" w14:textId="77777777" w:rsidR="00C32F8D" w:rsidRPr="00B4600B" w:rsidRDefault="00C32F8D" w:rsidP="00C32F8D">
            <w:pPr>
              <w:pStyle w:val="TAL"/>
            </w:pPr>
            <w:r w:rsidRPr="00B4600B">
              <w:t>P-CSCF_IPv6 OR P-CSCF_IPv4</w:t>
            </w:r>
          </w:p>
        </w:tc>
      </w:tr>
      <w:tr w:rsidR="00C32F8D" w:rsidRPr="00B4600B" w14:paraId="1FA8F89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0B8620" w14:textId="77777777" w:rsidR="00C32F8D" w:rsidRPr="00B4600B" w:rsidRDefault="00C32F8D" w:rsidP="00C32F8D">
            <w:pPr>
              <w:pStyle w:val="TAL"/>
            </w:pPr>
            <w:r w:rsidRPr="00B4600B">
              <w:t xml:space="preserve">  Container ID 1</w:t>
            </w:r>
          </w:p>
        </w:tc>
        <w:tc>
          <w:tcPr>
            <w:tcW w:w="2267" w:type="dxa"/>
          </w:tcPr>
          <w:p w14:paraId="4C2560A7" w14:textId="77777777" w:rsidR="00C32F8D" w:rsidRPr="00B4600B" w:rsidRDefault="00C32F8D" w:rsidP="00C32F8D">
            <w:pPr>
              <w:pStyle w:val="TAL"/>
            </w:pPr>
            <w:r w:rsidRPr="00B4600B">
              <w:t>‘0001’H</w:t>
            </w:r>
          </w:p>
        </w:tc>
        <w:tc>
          <w:tcPr>
            <w:tcW w:w="1700" w:type="dxa"/>
          </w:tcPr>
          <w:p w14:paraId="50F9B72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16F3BD11" w14:textId="77777777" w:rsidR="00C32F8D" w:rsidRPr="00B4600B" w:rsidRDefault="00C32F8D" w:rsidP="00C32F8D">
            <w:pPr>
              <w:pStyle w:val="TAL"/>
            </w:pPr>
            <w:r w:rsidRPr="00B4600B">
              <w:t>P-CSCF_IPv6</w:t>
            </w:r>
          </w:p>
        </w:tc>
      </w:tr>
      <w:tr w:rsidR="00C32F8D" w:rsidRPr="00B4600B" w14:paraId="7D30868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5664CB" w14:textId="77777777" w:rsidR="00C32F8D" w:rsidRPr="00B4600B" w:rsidRDefault="00C32F8D" w:rsidP="00C32F8D">
            <w:pPr>
              <w:pStyle w:val="TAL"/>
            </w:pPr>
            <w:r w:rsidRPr="00B4600B">
              <w:t xml:space="preserve">    Length of container ID 1 contents</w:t>
            </w:r>
          </w:p>
        </w:tc>
        <w:tc>
          <w:tcPr>
            <w:tcW w:w="2267" w:type="dxa"/>
          </w:tcPr>
          <w:p w14:paraId="7D659DB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3E5FFA0D" w14:textId="77777777" w:rsidR="00C32F8D" w:rsidRPr="00B4600B" w:rsidRDefault="00C32F8D" w:rsidP="00C32F8D">
            <w:pPr>
              <w:pStyle w:val="TAL"/>
            </w:pPr>
            <w:r w:rsidRPr="00B4600B">
              <w:t xml:space="preserve">Length value determined by </w:t>
            </w:r>
            <w:proofErr w:type="spellStart"/>
            <w:r w:rsidRPr="00B4600B">
              <w:t>testimplementation</w:t>
            </w:r>
            <w:proofErr w:type="spellEnd"/>
          </w:p>
        </w:tc>
        <w:tc>
          <w:tcPr>
            <w:tcW w:w="1245" w:type="dxa"/>
          </w:tcPr>
          <w:p w14:paraId="0308A1B6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F3B390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A6BB59" w14:textId="77777777" w:rsidR="00C32F8D" w:rsidRPr="00B4600B" w:rsidRDefault="00C32F8D" w:rsidP="00C32F8D">
            <w:pPr>
              <w:pStyle w:val="TAL"/>
            </w:pPr>
            <w:r w:rsidRPr="00B4600B">
              <w:t xml:space="preserve">    Container ID 1 contents</w:t>
            </w:r>
          </w:p>
        </w:tc>
        <w:tc>
          <w:tcPr>
            <w:tcW w:w="2267" w:type="dxa"/>
          </w:tcPr>
          <w:p w14:paraId="1C6E13EF" w14:textId="77777777" w:rsidR="00C32F8D" w:rsidRPr="00B4600B" w:rsidRDefault="00C32F8D" w:rsidP="00C32F8D">
            <w:pPr>
              <w:pStyle w:val="TAL"/>
            </w:pPr>
            <w:r w:rsidRPr="00B4600B">
              <w:t>IPv6 address</w:t>
            </w:r>
          </w:p>
        </w:tc>
        <w:tc>
          <w:tcPr>
            <w:tcW w:w="1700" w:type="dxa"/>
          </w:tcPr>
          <w:p w14:paraId="45FF800E" w14:textId="77777777" w:rsidR="00C32F8D" w:rsidRPr="00B4600B" w:rsidRDefault="00C32F8D" w:rsidP="00C32F8D">
            <w:pPr>
              <w:pStyle w:val="TAL"/>
            </w:pPr>
            <w:r w:rsidRPr="00B4600B">
              <w:t>P-CSCF IPv6 Address</w:t>
            </w:r>
          </w:p>
        </w:tc>
        <w:tc>
          <w:tcPr>
            <w:tcW w:w="1245" w:type="dxa"/>
          </w:tcPr>
          <w:p w14:paraId="75E076D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ABB681B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08446B" w14:textId="77777777" w:rsidR="00C32F8D" w:rsidRPr="00B4600B" w:rsidRDefault="00C32F8D" w:rsidP="00C32F8D">
            <w:pPr>
              <w:pStyle w:val="TAL"/>
            </w:pPr>
            <w:r w:rsidRPr="00B4600B">
              <w:t xml:space="preserve">  Container ID 2</w:t>
            </w:r>
          </w:p>
        </w:tc>
        <w:tc>
          <w:tcPr>
            <w:tcW w:w="2267" w:type="dxa"/>
          </w:tcPr>
          <w:p w14:paraId="7E35AC83" w14:textId="77777777" w:rsidR="00C32F8D" w:rsidRPr="00B4600B" w:rsidRDefault="00C32F8D" w:rsidP="00C32F8D">
            <w:pPr>
              <w:pStyle w:val="TAL"/>
            </w:pPr>
            <w:r w:rsidRPr="00B4600B">
              <w:t>‘000C’H</w:t>
            </w:r>
          </w:p>
        </w:tc>
        <w:tc>
          <w:tcPr>
            <w:tcW w:w="1700" w:type="dxa"/>
          </w:tcPr>
          <w:p w14:paraId="6C28102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8009E07" w14:textId="77777777" w:rsidR="00C32F8D" w:rsidRPr="00B4600B" w:rsidRDefault="00C32F8D" w:rsidP="00C32F8D">
            <w:pPr>
              <w:pStyle w:val="TAL"/>
            </w:pPr>
            <w:r w:rsidRPr="00B4600B">
              <w:t>P-CSCF_IPv4</w:t>
            </w:r>
          </w:p>
        </w:tc>
      </w:tr>
      <w:tr w:rsidR="00C32F8D" w:rsidRPr="00B4600B" w14:paraId="578BA0E0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95AD6C" w14:textId="77777777" w:rsidR="00C32F8D" w:rsidRPr="00B4600B" w:rsidRDefault="00C32F8D" w:rsidP="00C32F8D">
            <w:pPr>
              <w:pStyle w:val="TAL"/>
            </w:pPr>
            <w:r w:rsidRPr="00B4600B">
              <w:t xml:space="preserve">    Length of container ID 2 contents</w:t>
            </w:r>
          </w:p>
        </w:tc>
        <w:tc>
          <w:tcPr>
            <w:tcW w:w="2267" w:type="dxa"/>
          </w:tcPr>
          <w:p w14:paraId="732AEB5D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5094349D" w14:textId="77777777" w:rsidR="00C32F8D" w:rsidRPr="00B4600B" w:rsidRDefault="00C32F8D" w:rsidP="00C32F8D">
            <w:pPr>
              <w:pStyle w:val="TAL"/>
            </w:pPr>
            <w:r w:rsidRPr="00B4600B">
              <w:t>Length value determined by test implementation</w:t>
            </w:r>
          </w:p>
        </w:tc>
        <w:tc>
          <w:tcPr>
            <w:tcW w:w="1245" w:type="dxa"/>
          </w:tcPr>
          <w:p w14:paraId="60B33F2E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0381B66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A7910F" w14:textId="77777777" w:rsidR="00C32F8D" w:rsidRPr="00B4600B" w:rsidRDefault="00C32F8D" w:rsidP="00C32F8D">
            <w:pPr>
              <w:pStyle w:val="TAL"/>
            </w:pPr>
            <w:r w:rsidRPr="00B4600B">
              <w:t xml:space="preserve">    Container ID 2 contents</w:t>
            </w:r>
          </w:p>
        </w:tc>
        <w:tc>
          <w:tcPr>
            <w:tcW w:w="2267" w:type="dxa"/>
          </w:tcPr>
          <w:p w14:paraId="1174C491" w14:textId="77777777" w:rsidR="00C32F8D" w:rsidRPr="00B4600B" w:rsidRDefault="00C32F8D" w:rsidP="00C32F8D">
            <w:pPr>
              <w:pStyle w:val="TAL"/>
            </w:pPr>
            <w:r w:rsidRPr="00B4600B">
              <w:t>IPv4 address</w:t>
            </w:r>
          </w:p>
        </w:tc>
        <w:tc>
          <w:tcPr>
            <w:tcW w:w="1700" w:type="dxa"/>
          </w:tcPr>
          <w:p w14:paraId="47A5B987" w14:textId="77777777" w:rsidR="00C32F8D" w:rsidRPr="00B4600B" w:rsidRDefault="00C32F8D" w:rsidP="00C32F8D">
            <w:pPr>
              <w:pStyle w:val="TAL"/>
            </w:pPr>
            <w:r w:rsidRPr="00B4600B">
              <w:t>P-CSCF IPv4 Address</w:t>
            </w:r>
          </w:p>
        </w:tc>
        <w:tc>
          <w:tcPr>
            <w:tcW w:w="1245" w:type="dxa"/>
          </w:tcPr>
          <w:p w14:paraId="3BCB5B7E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52B439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3E9DA1" w14:textId="77777777" w:rsidR="00C32F8D" w:rsidRPr="00B4600B" w:rsidRDefault="00C32F8D" w:rsidP="00C32F8D">
            <w:pPr>
              <w:pStyle w:val="TAL"/>
            </w:pPr>
            <w:r w:rsidRPr="00B4600B">
              <w:t>DNN</w:t>
            </w:r>
          </w:p>
        </w:tc>
        <w:tc>
          <w:tcPr>
            <w:tcW w:w="2267" w:type="dxa"/>
          </w:tcPr>
          <w:p w14:paraId="5731DCAA" w14:textId="77777777" w:rsidR="00C32F8D" w:rsidRPr="00B4600B" w:rsidRDefault="00C32F8D" w:rsidP="00C32F8D">
            <w:pPr>
              <w:pStyle w:val="TAL"/>
            </w:pPr>
            <w:r w:rsidRPr="00B4600B">
              <w:t xml:space="preserve">The DNN/APN ID of the entry in Table 4.8.4-1 which has been determined by the DNN IE in the UL NAS TRANSPORT message which carried the corresponding </w:t>
            </w:r>
            <w:r w:rsidRPr="00B4600B">
              <w:rPr>
                <w:iCs/>
              </w:rPr>
              <w:t xml:space="preserve">PDU SESSION ESTABLISHMENT REQUEST or by </w:t>
            </w:r>
            <w:proofErr w:type="spellStart"/>
            <w:r w:rsidRPr="00B4600B">
              <w:rPr>
                <w:lang w:eastAsia="ja-JP"/>
              </w:rPr>
              <w:t>pc_APN_Default_Configuration</w:t>
            </w:r>
            <w:proofErr w:type="spellEnd"/>
            <w:r w:rsidRPr="00B4600B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700" w:type="dxa"/>
          </w:tcPr>
          <w:p w14:paraId="2EEB41EC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124CBE3F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0456C72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CDB7E1" w14:textId="77777777" w:rsidR="00C32F8D" w:rsidRPr="00B4600B" w:rsidRDefault="00C32F8D" w:rsidP="00C32F8D">
            <w:pPr>
              <w:pStyle w:val="TAL"/>
            </w:pPr>
            <w:r w:rsidRPr="00B4600B">
              <w:t>5GSM network feature support</w:t>
            </w:r>
          </w:p>
        </w:tc>
        <w:tc>
          <w:tcPr>
            <w:tcW w:w="2267" w:type="dxa"/>
          </w:tcPr>
          <w:p w14:paraId="7A13DE0B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73A4BBF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4278D30D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8FFB0F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5E1944" w14:textId="77777777" w:rsidR="00C32F8D" w:rsidRPr="00B4600B" w:rsidRDefault="00C32F8D" w:rsidP="00C32F8D">
            <w:pPr>
              <w:pStyle w:val="TAL"/>
            </w:pPr>
            <w:r w:rsidRPr="00B4600B">
              <w:t>Serving PLMN rate control</w:t>
            </w:r>
          </w:p>
        </w:tc>
        <w:tc>
          <w:tcPr>
            <w:tcW w:w="2267" w:type="dxa"/>
          </w:tcPr>
          <w:p w14:paraId="1EFC4D53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02F3A4D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EDC6AF3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1BA91D0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35A30A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zh-CN"/>
              </w:rPr>
              <w:t>ATSSS container</w:t>
            </w:r>
          </w:p>
        </w:tc>
        <w:tc>
          <w:tcPr>
            <w:tcW w:w="2267" w:type="dxa"/>
          </w:tcPr>
          <w:p w14:paraId="48BC9B43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69D3116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770C10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6E9A869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CC65D2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zh-CN"/>
              </w:rPr>
              <w:t>Control plane only indication</w:t>
            </w:r>
          </w:p>
        </w:tc>
        <w:tc>
          <w:tcPr>
            <w:tcW w:w="2267" w:type="dxa"/>
          </w:tcPr>
          <w:p w14:paraId="596B0AEB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A8ECD35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3636369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6DE9BF4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EE81E2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</w:tcPr>
          <w:p w14:paraId="14F9AEB8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9B086CF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1430955C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35A3F5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119597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</w:tcPr>
          <w:p w14:paraId="4EA4934D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AB3DBD3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0104E1E2" w14:textId="77777777" w:rsidR="00C32F8D" w:rsidRPr="00B4600B" w:rsidRDefault="00C32F8D" w:rsidP="00C32F8D">
            <w:pPr>
              <w:pStyle w:val="TAL"/>
            </w:pPr>
          </w:p>
        </w:tc>
      </w:tr>
    </w:tbl>
    <w:p w14:paraId="283DCFB2" w14:textId="77777777" w:rsidR="00C32F8D" w:rsidRPr="00B4600B" w:rsidRDefault="00C32F8D" w:rsidP="00C32F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32F8D" w:rsidRPr="00B4600B" w14:paraId="3CD9B7E0" w14:textId="77777777" w:rsidTr="00C32F8D">
        <w:tc>
          <w:tcPr>
            <w:tcW w:w="3936" w:type="dxa"/>
          </w:tcPr>
          <w:p w14:paraId="665596C6" w14:textId="77777777" w:rsidR="00C32F8D" w:rsidRPr="00B4600B" w:rsidRDefault="00C32F8D" w:rsidP="00C32F8D">
            <w:pPr>
              <w:pStyle w:val="TAH"/>
            </w:pPr>
            <w:r w:rsidRPr="00B4600B">
              <w:lastRenderedPageBreak/>
              <w:t>Condition</w:t>
            </w:r>
          </w:p>
        </w:tc>
        <w:tc>
          <w:tcPr>
            <w:tcW w:w="5811" w:type="dxa"/>
          </w:tcPr>
          <w:p w14:paraId="7C860779" w14:textId="77777777" w:rsidR="00C32F8D" w:rsidRPr="00B4600B" w:rsidRDefault="00C32F8D" w:rsidP="00C32F8D">
            <w:pPr>
              <w:pStyle w:val="TAH"/>
            </w:pPr>
            <w:r w:rsidRPr="00B4600B">
              <w:t>Explanation</w:t>
            </w:r>
          </w:p>
        </w:tc>
      </w:tr>
      <w:tr w:rsidR="00C32F8D" w:rsidRPr="00B4600B" w14:paraId="6EAE462D" w14:textId="77777777" w:rsidTr="00C32F8D">
        <w:tc>
          <w:tcPr>
            <w:tcW w:w="3936" w:type="dxa"/>
          </w:tcPr>
          <w:p w14:paraId="076FDD3A" w14:textId="77777777" w:rsidR="00C32F8D" w:rsidRPr="00B4600B" w:rsidRDefault="00C32F8D" w:rsidP="00C32F8D">
            <w:pPr>
              <w:pStyle w:val="TAL"/>
            </w:pPr>
            <w:r w:rsidRPr="00B4600B">
              <w:t>IPv4</w:t>
            </w:r>
          </w:p>
        </w:tc>
        <w:tc>
          <w:tcPr>
            <w:tcW w:w="5811" w:type="dxa"/>
          </w:tcPr>
          <w:p w14:paraId="6986AD2B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PDU session type = '001'B</w:t>
            </w:r>
          </w:p>
        </w:tc>
      </w:tr>
      <w:tr w:rsidR="00C32F8D" w:rsidRPr="00B4600B" w14:paraId="6D771D26" w14:textId="77777777" w:rsidTr="00C32F8D">
        <w:tc>
          <w:tcPr>
            <w:tcW w:w="3936" w:type="dxa"/>
          </w:tcPr>
          <w:p w14:paraId="2EC71A58" w14:textId="77777777" w:rsidR="00C32F8D" w:rsidRPr="00B4600B" w:rsidRDefault="00C32F8D" w:rsidP="00C32F8D">
            <w:pPr>
              <w:pStyle w:val="TAL"/>
            </w:pPr>
            <w:r w:rsidRPr="00B4600B">
              <w:t>IPv6</w:t>
            </w:r>
          </w:p>
        </w:tc>
        <w:tc>
          <w:tcPr>
            <w:tcW w:w="5811" w:type="dxa"/>
          </w:tcPr>
          <w:p w14:paraId="274A6E53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PDU session type = '010'B</w:t>
            </w:r>
          </w:p>
        </w:tc>
      </w:tr>
      <w:tr w:rsidR="00C32F8D" w:rsidRPr="00B4600B" w14:paraId="4C3F1D25" w14:textId="77777777" w:rsidTr="00C32F8D">
        <w:tc>
          <w:tcPr>
            <w:tcW w:w="3936" w:type="dxa"/>
          </w:tcPr>
          <w:p w14:paraId="0DA62116" w14:textId="77777777" w:rsidR="00C32F8D" w:rsidRPr="00B4600B" w:rsidRDefault="00C32F8D" w:rsidP="00C32F8D">
            <w:pPr>
              <w:pStyle w:val="TAL"/>
            </w:pPr>
            <w:r w:rsidRPr="00B4600B">
              <w:t>IPv4v6</w:t>
            </w:r>
          </w:p>
        </w:tc>
        <w:tc>
          <w:tcPr>
            <w:tcW w:w="5811" w:type="dxa"/>
          </w:tcPr>
          <w:p w14:paraId="394FFA39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PDU session type = '011'B</w:t>
            </w:r>
          </w:p>
        </w:tc>
      </w:tr>
      <w:tr w:rsidR="00C32F8D" w:rsidRPr="00B4600B" w14:paraId="1FADAB55" w14:textId="77777777" w:rsidTr="00C32F8D">
        <w:tc>
          <w:tcPr>
            <w:tcW w:w="3936" w:type="dxa"/>
          </w:tcPr>
          <w:p w14:paraId="2C4DF660" w14:textId="77777777" w:rsidR="00C32F8D" w:rsidRPr="00B4600B" w:rsidRDefault="00C32F8D" w:rsidP="00C32F8D">
            <w:pPr>
              <w:pStyle w:val="TAL"/>
            </w:pPr>
            <w:r w:rsidRPr="00B4600B">
              <w:t>IPv4-DHCP</w:t>
            </w:r>
          </w:p>
        </w:tc>
        <w:tc>
          <w:tcPr>
            <w:tcW w:w="5811" w:type="dxa"/>
          </w:tcPr>
          <w:p w14:paraId="45F183DC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5D5C7798" w14:textId="77777777" w:rsidR="00C32F8D" w:rsidRPr="00B4600B" w:rsidRDefault="00C32F8D" w:rsidP="00C32F8D">
            <w:pPr>
              <w:pStyle w:val="TAL"/>
            </w:pPr>
          </w:p>
          <w:p w14:paraId="3F64F8E8" w14:textId="77777777" w:rsidR="00C32F8D" w:rsidRPr="00B4600B" w:rsidRDefault="00C32F8D" w:rsidP="00C32F8D">
            <w:pPr>
              <w:pStyle w:val="TAL"/>
            </w:pPr>
            <w:r w:rsidRPr="00B4600B">
              <w:t>Note: This condition is used in conjunction with IPv4 or IPv4v6 as indicated in the "</w:t>
            </w:r>
            <w:r w:rsidRPr="00B4600B">
              <w:rPr>
                <w:rFonts w:eastAsia="Batang"/>
                <w:lang w:eastAsia="ko-KR"/>
              </w:rPr>
              <w:t>PDU address information</w:t>
            </w:r>
            <w:r w:rsidRPr="00B4600B">
              <w:t>" just above.</w:t>
            </w:r>
          </w:p>
        </w:tc>
      </w:tr>
      <w:tr w:rsidR="00C32F8D" w:rsidRPr="00B4600B" w14:paraId="5F79E501" w14:textId="77777777" w:rsidTr="00C32F8D">
        <w:tc>
          <w:tcPr>
            <w:tcW w:w="3936" w:type="dxa"/>
          </w:tcPr>
          <w:p w14:paraId="6492A78E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Always_On_Requested</w:t>
            </w:r>
            <w:proofErr w:type="spellEnd"/>
          </w:p>
        </w:tc>
        <w:tc>
          <w:tcPr>
            <w:tcW w:w="5811" w:type="dxa"/>
          </w:tcPr>
          <w:p w14:paraId="6932DDF5" w14:textId="77777777" w:rsidR="00C32F8D" w:rsidRPr="00B4600B" w:rsidRDefault="00C32F8D" w:rsidP="00C32F8D">
            <w:pPr>
              <w:pStyle w:val="TAL"/>
              <w:rPr>
                <w:iCs/>
              </w:rPr>
            </w:pPr>
            <w:r w:rsidRPr="00B4600B">
              <w:t xml:space="preserve">If </w:t>
            </w:r>
            <w:r w:rsidRPr="00B4600B">
              <w:rPr>
                <w:iCs/>
              </w:rPr>
              <w:t xml:space="preserve">the last PDU SESSION ESTABLISHMENT REQUEST message included the </w:t>
            </w:r>
            <w:r w:rsidRPr="00B4600B">
              <w:t>Always-on PDU session requested IE</w:t>
            </w:r>
          </w:p>
        </w:tc>
      </w:tr>
      <w:tr w:rsidR="00C32F8D" w:rsidRPr="00B4600B" w14:paraId="7E31EB07" w14:textId="77777777" w:rsidTr="00C32F8D">
        <w:tc>
          <w:tcPr>
            <w:tcW w:w="3936" w:type="dxa"/>
          </w:tcPr>
          <w:p w14:paraId="625351DF" w14:textId="77777777" w:rsidR="00C32F8D" w:rsidRPr="00B4600B" w:rsidRDefault="00C32F8D" w:rsidP="00C32F8D">
            <w:pPr>
              <w:pStyle w:val="TAL"/>
            </w:pPr>
            <w:r w:rsidRPr="00B4600B">
              <w:t>P-CSCF_IPv6</w:t>
            </w:r>
          </w:p>
        </w:tc>
        <w:tc>
          <w:tcPr>
            <w:tcW w:w="5811" w:type="dxa"/>
          </w:tcPr>
          <w:p w14:paraId="3178B12D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C32F8D" w:rsidRPr="00B4600B" w14:paraId="7004A55A" w14:textId="77777777" w:rsidTr="00C32F8D">
        <w:tc>
          <w:tcPr>
            <w:tcW w:w="3936" w:type="dxa"/>
          </w:tcPr>
          <w:p w14:paraId="5C126A05" w14:textId="77777777" w:rsidR="00C32F8D" w:rsidRPr="00B4600B" w:rsidRDefault="00C32F8D" w:rsidP="00C32F8D">
            <w:pPr>
              <w:pStyle w:val="TAL"/>
            </w:pPr>
            <w:r w:rsidRPr="00B4600B">
              <w:t>P-CSCF_IPv4</w:t>
            </w:r>
          </w:p>
        </w:tc>
        <w:tc>
          <w:tcPr>
            <w:tcW w:w="5811" w:type="dxa"/>
          </w:tcPr>
          <w:p w14:paraId="497A3308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 the IE Extended protocol configuration options contains a configuration protocol option = '000CH'  (“P-CSCF IPv4 Address Request", length of contents = 0)</w:t>
            </w:r>
          </w:p>
        </w:tc>
      </w:tr>
      <w:tr w:rsidR="00C32F8D" w:rsidRPr="00B4600B" w14:paraId="5B2ED5ED" w14:textId="77777777" w:rsidTr="00C32F8D">
        <w:tc>
          <w:tcPr>
            <w:tcW w:w="3936" w:type="dxa"/>
          </w:tcPr>
          <w:p w14:paraId="7D4859AA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  <w:tc>
          <w:tcPr>
            <w:tcW w:w="5811" w:type="dxa"/>
          </w:tcPr>
          <w:p w14:paraId="5BA4C538" w14:textId="77777777" w:rsidR="00C32F8D" w:rsidRPr="00B4600B" w:rsidRDefault="00C32F8D" w:rsidP="00C32F8D">
            <w:pPr>
              <w:pStyle w:val="TAL"/>
            </w:pPr>
            <w:r w:rsidRPr="00B4600B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  <w:tr w:rsidR="00C32F8D" w:rsidRPr="00B4600B" w14:paraId="508531C4" w14:textId="77777777" w:rsidTr="00C32F8D">
        <w:tc>
          <w:tcPr>
            <w:tcW w:w="3936" w:type="dxa"/>
          </w:tcPr>
          <w:p w14:paraId="2ED1C41C" w14:textId="77777777" w:rsidR="00C32F8D" w:rsidRPr="00B4600B" w:rsidRDefault="00C32F8D" w:rsidP="00C32F8D">
            <w:pPr>
              <w:pStyle w:val="TAL"/>
            </w:pPr>
            <w:r w:rsidRPr="00B4600B">
              <w:t>SST_URLLC</w:t>
            </w:r>
          </w:p>
        </w:tc>
        <w:tc>
          <w:tcPr>
            <w:tcW w:w="5811" w:type="dxa"/>
          </w:tcPr>
          <w:p w14:paraId="405D25F0" w14:textId="77777777" w:rsidR="00C32F8D" w:rsidRPr="00B4600B" w:rsidRDefault="00C32F8D" w:rsidP="00C32F8D">
            <w:pPr>
              <w:pStyle w:val="TAL"/>
            </w:pPr>
            <w:r w:rsidRPr="00B4600B">
              <w:t>Slice suitable for the handling of ultra- reliable low latency communications.</w:t>
            </w:r>
          </w:p>
        </w:tc>
      </w:tr>
      <w:tr w:rsidR="00C32F8D" w:rsidRPr="00B4600B" w14:paraId="787201BC" w14:textId="77777777" w:rsidTr="00C32F8D">
        <w:tc>
          <w:tcPr>
            <w:tcW w:w="3936" w:type="dxa"/>
          </w:tcPr>
          <w:p w14:paraId="20D31448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SST_MIoT</w:t>
            </w:r>
            <w:proofErr w:type="spellEnd"/>
          </w:p>
        </w:tc>
        <w:tc>
          <w:tcPr>
            <w:tcW w:w="5811" w:type="dxa"/>
          </w:tcPr>
          <w:p w14:paraId="5CBDCD18" w14:textId="77777777" w:rsidR="00C32F8D" w:rsidRPr="00B4600B" w:rsidRDefault="00C32F8D" w:rsidP="00C32F8D">
            <w:pPr>
              <w:pStyle w:val="TAL"/>
            </w:pPr>
            <w:r w:rsidRPr="00B4600B">
              <w:t>Slice suitable for the handling of massive IoT</w:t>
            </w:r>
          </w:p>
        </w:tc>
      </w:tr>
      <w:tr w:rsidR="00C32F8D" w:rsidRPr="00B4600B" w14:paraId="5B8E0927" w14:textId="77777777" w:rsidTr="00C32F8D">
        <w:tc>
          <w:tcPr>
            <w:tcW w:w="3936" w:type="dxa"/>
          </w:tcPr>
          <w:p w14:paraId="48B97857" w14:textId="77777777" w:rsidR="00C32F8D" w:rsidRPr="00B4600B" w:rsidRDefault="00C32F8D" w:rsidP="00C32F8D">
            <w:pPr>
              <w:pStyle w:val="TAL"/>
            </w:pPr>
            <w:r w:rsidRPr="00B4600B">
              <w:t>SST_V2X</w:t>
            </w:r>
          </w:p>
        </w:tc>
        <w:tc>
          <w:tcPr>
            <w:tcW w:w="5811" w:type="dxa"/>
          </w:tcPr>
          <w:p w14:paraId="0E4A82F1" w14:textId="77777777" w:rsidR="00C32F8D" w:rsidRPr="00B4600B" w:rsidRDefault="00C32F8D" w:rsidP="00C32F8D">
            <w:pPr>
              <w:pStyle w:val="TAL"/>
            </w:pPr>
            <w:r w:rsidRPr="00B4600B">
              <w:t>Slice suitable for the handling of V2X services.</w:t>
            </w:r>
          </w:p>
        </w:tc>
      </w:tr>
    </w:tbl>
    <w:p w14:paraId="5510E4E8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042A7E56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5798FBC3" w14:textId="77777777" w:rsidR="00C32F8D" w:rsidRPr="00B4600B" w:rsidRDefault="00C32F8D" w:rsidP="00C32F8D">
      <w:pPr>
        <w:pStyle w:val="Heading4"/>
      </w:pPr>
      <w:bookmarkStart w:id="21" w:name="_Toc21354097"/>
      <w:bookmarkStart w:id="22" w:name="_Toc27749716"/>
      <w:r w:rsidRPr="00B4600B">
        <w:t>–</w:t>
      </w:r>
      <w:r w:rsidRPr="00B4600B">
        <w:tab/>
      </w:r>
      <w:r w:rsidRPr="00B4600B">
        <w:rPr>
          <w:i/>
        </w:rPr>
        <w:t>PDU session modification command</w:t>
      </w:r>
      <w:bookmarkEnd w:id="21"/>
      <w:bookmarkEnd w:id="22"/>
    </w:p>
    <w:p w14:paraId="22FF4BB9" w14:textId="77777777" w:rsidR="00C32F8D" w:rsidRPr="00B4600B" w:rsidRDefault="00C32F8D" w:rsidP="00C32F8D">
      <w:pPr>
        <w:pStyle w:val="TH"/>
        <w:rPr>
          <w:iCs/>
        </w:rPr>
      </w:pPr>
      <w:r w:rsidRPr="00B4600B">
        <w:t xml:space="preserve">Table 4.7.2-9: </w:t>
      </w:r>
      <w:r w:rsidRPr="00B4600B">
        <w:rPr>
          <w:iCs/>
        </w:rPr>
        <w:t>PDU SESSION MODIFICATION COMMAND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2F8D" w:rsidRPr="00B4600B" w14:paraId="636A01D7" w14:textId="77777777" w:rsidTr="00C32F8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B08E" w14:textId="77777777" w:rsidR="00C32F8D" w:rsidRPr="00B4600B" w:rsidRDefault="00C32F8D" w:rsidP="00C32F8D">
            <w:pPr>
              <w:pStyle w:val="TAL"/>
            </w:pPr>
            <w:r w:rsidRPr="00B4600B">
              <w:t>Derivation Path: 24.501 clause 8.3.9</w:t>
            </w:r>
          </w:p>
        </w:tc>
      </w:tr>
      <w:tr w:rsidR="00C32F8D" w:rsidRPr="00B4600B" w14:paraId="6BA0304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D56F2B" w14:textId="77777777" w:rsidR="00C32F8D" w:rsidRPr="00B4600B" w:rsidRDefault="00C32F8D" w:rsidP="00C32F8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B16AB33" w14:textId="77777777" w:rsidR="00C32F8D" w:rsidRPr="00B4600B" w:rsidRDefault="00C32F8D" w:rsidP="00C32F8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FB290A0" w14:textId="77777777" w:rsidR="00C32F8D" w:rsidRPr="00B4600B" w:rsidRDefault="00C32F8D" w:rsidP="00C32F8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06346CF" w14:textId="77777777" w:rsidR="00C32F8D" w:rsidRPr="00B4600B" w:rsidRDefault="00C32F8D" w:rsidP="00C32F8D">
            <w:pPr>
              <w:pStyle w:val="TAH"/>
            </w:pPr>
            <w:r w:rsidRPr="00B4600B">
              <w:t>Condition</w:t>
            </w:r>
          </w:p>
        </w:tc>
      </w:tr>
      <w:tr w:rsidR="00C32F8D" w:rsidRPr="00B4600B" w14:paraId="7BA02D5A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687BF6" w14:textId="77777777" w:rsidR="00C32F8D" w:rsidRPr="00B4600B" w:rsidRDefault="00C32F8D" w:rsidP="00C32F8D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726895DC" w14:textId="77777777" w:rsidR="00C32F8D" w:rsidRPr="00B4600B" w:rsidRDefault="00C32F8D" w:rsidP="00C32F8D">
            <w:pPr>
              <w:pStyle w:val="TAL"/>
            </w:pPr>
            <w:r w:rsidRPr="00B4600B">
              <w:t>‘0010 1110’B</w:t>
            </w:r>
          </w:p>
        </w:tc>
        <w:tc>
          <w:tcPr>
            <w:tcW w:w="1700" w:type="dxa"/>
          </w:tcPr>
          <w:p w14:paraId="3149FEC0" w14:textId="77777777" w:rsidR="00C32F8D" w:rsidRPr="00B4600B" w:rsidRDefault="00C32F8D" w:rsidP="00C32F8D">
            <w:pPr>
              <w:pStyle w:val="TAL"/>
            </w:pPr>
            <w:r w:rsidRPr="00B4600B">
              <w:t>5GS session management messages</w:t>
            </w:r>
          </w:p>
        </w:tc>
        <w:tc>
          <w:tcPr>
            <w:tcW w:w="1245" w:type="dxa"/>
          </w:tcPr>
          <w:p w14:paraId="7EBEDFE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8DA1745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F8DBE4" w14:textId="77777777" w:rsidR="00C32F8D" w:rsidRPr="00B4600B" w:rsidRDefault="00C32F8D" w:rsidP="00C32F8D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</w:tcPr>
          <w:p w14:paraId="48189FF5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MS PGothic"/>
              </w:rPr>
              <w:t>Set according to specific message content.</w:t>
            </w:r>
          </w:p>
        </w:tc>
        <w:tc>
          <w:tcPr>
            <w:tcW w:w="1700" w:type="dxa"/>
          </w:tcPr>
          <w:p w14:paraId="73BD4395" w14:textId="77777777" w:rsidR="00C32F8D" w:rsidRPr="00B4600B" w:rsidRDefault="00C32F8D" w:rsidP="00C32F8D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ED6933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FBACE9B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BB82B0" w14:textId="77777777" w:rsidR="00C32F8D" w:rsidRPr="00B4600B" w:rsidRDefault="00C32F8D" w:rsidP="00C32F8D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</w:tcPr>
          <w:p w14:paraId="419184DC" w14:textId="77777777" w:rsidR="00C32F8D" w:rsidRPr="00B4600B" w:rsidRDefault="00C32F8D" w:rsidP="00C32F8D">
            <w:pPr>
              <w:pStyle w:val="TAL"/>
              <w:rPr>
                <w:rFonts w:eastAsia="MS PGothic"/>
              </w:rPr>
            </w:pPr>
            <w:r w:rsidRPr="00B4600B">
              <w:t xml:space="preserve">The value indicated in </w:t>
            </w:r>
            <w:r w:rsidRPr="00B4600B">
              <w:rPr>
                <w:iCs/>
              </w:rPr>
              <w:t>PDU SESSION MODIFICATION REQUEST</w:t>
            </w:r>
            <w:r w:rsidRPr="00B4600B">
              <w:t xml:space="preserve"> message.</w:t>
            </w:r>
          </w:p>
        </w:tc>
        <w:tc>
          <w:tcPr>
            <w:tcW w:w="1700" w:type="dxa"/>
          </w:tcPr>
          <w:p w14:paraId="06A2CD8F" w14:textId="77777777" w:rsidR="00C32F8D" w:rsidRPr="00B4600B" w:rsidRDefault="00C32F8D" w:rsidP="00C32F8D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2EB48E10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UE_Initiated_Modification</w:t>
            </w:r>
            <w:proofErr w:type="spellEnd"/>
          </w:p>
        </w:tc>
      </w:tr>
      <w:tr w:rsidR="00C32F8D" w:rsidRPr="00B4600B" w14:paraId="3B2FD36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950580" w14:textId="77777777" w:rsidR="00C32F8D" w:rsidRPr="00B4600B" w:rsidRDefault="00C32F8D" w:rsidP="00C32F8D">
            <w:pPr>
              <w:pStyle w:val="TAL"/>
            </w:pPr>
            <w:r w:rsidRPr="00B4600B">
              <w:t>PTI</w:t>
            </w:r>
          </w:p>
        </w:tc>
        <w:tc>
          <w:tcPr>
            <w:tcW w:w="2267" w:type="dxa"/>
          </w:tcPr>
          <w:p w14:paraId="1C00B646" w14:textId="77777777" w:rsidR="00C32F8D" w:rsidRPr="00B4600B" w:rsidRDefault="00C32F8D" w:rsidP="00C32F8D">
            <w:pPr>
              <w:pStyle w:val="TAL"/>
            </w:pPr>
            <w:r w:rsidRPr="00B4600B">
              <w:t>'0000 0000'B</w:t>
            </w:r>
          </w:p>
        </w:tc>
        <w:tc>
          <w:tcPr>
            <w:tcW w:w="1700" w:type="dxa"/>
          </w:tcPr>
          <w:p w14:paraId="625D6CCD" w14:textId="77777777" w:rsidR="00C32F8D" w:rsidRPr="00B4600B" w:rsidRDefault="00C32F8D" w:rsidP="00C32F8D">
            <w:pPr>
              <w:pStyle w:val="TAL"/>
            </w:pPr>
            <w:r w:rsidRPr="00B4600B">
              <w:t>No procedure transaction identity assigned</w:t>
            </w:r>
          </w:p>
        </w:tc>
        <w:tc>
          <w:tcPr>
            <w:tcW w:w="1245" w:type="dxa"/>
          </w:tcPr>
          <w:p w14:paraId="3523D85A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05FC2C1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CE0709" w14:textId="77777777" w:rsidR="00C32F8D" w:rsidRPr="00B4600B" w:rsidRDefault="00C32F8D" w:rsidP="00C32F8D">
            <w:pPr>
              <w:pStyle w:val="TAL"/>
            </w:pPr>
            <w:r w:rsidRPr="00B4600B">
              <w:t>PTI</w:t>
            </w:r>
          </w:p>
        </w:tc>
        <w:tc>
          <w:tcPr>
            <w:tcW w:w="2267" w:type="dxa"/>
          </w:tcPr>
          <w:p w14:paraId="5EF0BE55" w14:textId="77777777" w:rsidR="00C32F8D" w:rsidRPr="00B4600B" w:rsidRDefault="00C32F8D" w:rsidP="00C32F8D">
            <w:pPr>
              <w:pStyle w:val="TAL"/>
            </w:pPr>
            <w:r w:rsidRPr="00B4600B">
              <w:t xml:space="preserve">The value indicated in </w:t>
            </w:r>
            <w:r w:rsidRPr="00B4600B">
              <w:rPr>
                <w:iCs/>
              </w:rPr>
              <w:t>PDU SESSION MODIFICATION REQUEST</w:t>
            </w:r>
            <w:r w:rsidRPr="00B4600B">
              <w:t xml:space="preserve"> message.</w:t>
            </w:r>
          </w:p>
        </w:tc>
        <w:tc>
          <w:tcPr>
            <w:tcW w:w="1700" w:type="dxa"/>
          </w:tcPr>
          <w:p w14:paraId="54C2A97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4AEBBA88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UE_Initiated_Modification</w:t>
            </w:r>
            <w:proofErr w:type="spellEnd"/>
          </w:p>
        </w:tc>
      </w:tr>
      <w:tr w:rsidR="00C32F8D" w:rsidRPr="00B4600B" w14:paraId="08ACA56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BF4DAB" w14:textId="77777777" w:rsidR="00C32F8D" w:rsidRPr="00B4600B" w:rsidRDefault="00C32F8D" w:rsidP="00C32F8D">
            <w:pPr>
              <w:pStyle w:val="TAL"/>
            </w:pPr>
            <w:r w:rsidRPr="00B4600B">
              <w:t>PDU SESSION MODIFICATION COMMAND message identity</w:t>
            </w:r>
          </w:p>
        </w:tc>
        <w:tc>
          <w:tcPr>
            <w:tcW w:w="2267" w:type="dxa"/>
          </w:tcPr>
          <w:p w14:paraId="3A134DA6" w14:textId="77777777" w:rsidR="00C32F8D" w:rsidRPr="00B4600B" w:rsidRDefault="00C32F8D" w:rsidP="00C32F8D">
            <w:pPr>
              <w:pStyle w:val="TAL"/>
            </w:pPr>
            <w:r w:rsidRPr="00B4600B">
              <w:t>‘1100 1011’B</w:t>
            </w:r>
          </w:p>
        </w:tc>
        <w:tc>
          <w:tcPr>
            <w:tcW w:w="1700" w:type="dxa"/>
          </w:tcPr>
          <w:p w14:paraId="11969972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9897079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A1499F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532DC6" w14:textId="77777777" w:rsidR="00C32F8D" w:rsidRPr="00B4600B" w:rsidRDefault="00C32F8D" w:rsidP="00C32F8D">
            <w:pPr>
              <w:pStyle w:val="TAL"/>
            </w:pPr>
            <w:r w:rsidRPr="00B4600B">
              <w:t>5GSM cause</w:t>
            </w:r>
          </w:p>
        </w:tc>
        <w:tc>
          <w:tcPr>
            <w:tcW w:w="2267" w:type="dxa"/>
          </w:tcPr>
          <w:p w14:paraId="2C0FE357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8915559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7A8421E0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B09352B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6381DB" w14:textId="77777777" w:rsidR="00C32F8D" w:rsidRPr="00B4600B" w:rsidRDefault="00C32F8D" w:rsidP="00C32F8D">
            <w:pPr>
              <w:pStyle w:val="TAL"/>
            </w:pPr>
            <w:r w:rsidRPr="00B4600B">
              <w:t>Session AMBR</w:t>
            </w:r>
          </w:p>
        </w:tc>
        <w:tc>
          <w:tcPr>
            <w:tcW w:w="2267" w:type="dxa"/>
          </w:tcPr>
          <w:p w14:paraId="5B798254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F89AD33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FC671D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7EE75EAB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498F15" w14:textId="77777777" w:rsidR="00C32F8D" w:rsidRPr="00B4600B" w:rsidRDefault="00C32F8D" w:rsidP="00C32F8D">
            <w:pPr>
              <w:pStyle w:val="TAL"/>
            </w:pPr>
            <w:r w:rsidRPr="00B4600B">
              <w:t>RQ timer value</w:t>
            </w:r>
          </w:p>
        </w:tc>
        <w:tc>
          <w:tcPr>
            <w:tcW w:w="2267" w:type="dxa"/>
          </w:tcPr>
          <w:p w14:paraId="0002F804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CF16DC6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250D00E0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0C08818A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27D04B" w14:textId="77777777" w:rsidR="00C32F8D" w:rsidRPr="00B4600B" w:rsidRDefault="00C32F8D" w:rsidP="00C32F8D">
            <w:pPr>
              <w:pStyle w:val="TAL"/>
            </w:pPr>
            <w:r w:rsidRPr="00B4600B">
              <w:t>Always-on PDU session indication</w:t>
            </w:r>
          </w:p>
        </w:tc>
        <w:tc>
          <w:tcPr>
            <w:tcW w:w="2267" w:type="dxa"/>
          </w:tcPr>
          <w:p w14:paraId="4B6E7EA0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8FC8E7F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BF39E3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184DAE6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5E4667" w14:textId="77777777" w:rsidR="00C32F8D" w:rsidRPr="00B4600B" w:rsidRDefault="00C32F8D" w:rsidP="00C32F8D">
            <w:pPr>
              <w:pStyle w:val="TAL"/>
            </w:pPr>
            <w:r w:rsidRPr="00B4600B">
              <w:t>Always-on PDU session indication</w:t>
            </w:r>
          </w:p>
        </w:tc>
        <w:tc>
          <w:tcPr>
            <w:tcW w:w="2267" w:type="dxa"/>
          </w:tcPr>
          <w:p w14:paraId="64BFAAE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280BE5FD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6B82E9BB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707C4370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29A9C5" w14:textId="77777777" w:rsidR="00C32F8D" w:rsidRPr="00B4600B" w:rsidRDefault="00C32F8D" w:rsidP="00C32F8D">
            <w:pPr>
              <w:pStyle w:val="TAL"/>
            </w:pPr>
            <w:r w:rsidRPr="00B4600B">
              <w:lastRenderedPageBreak/>
              <w:t xml:space="preserve">  APSI</w:t>
            </w:r>
          </w:p>
        </w:tc>
        <w:tc>
          <w:tcPr>
            <w:tcW w:w="2267" w:type="dxa"/>
          </w:tcPr>
          <w:p w14:paraId="1462D56B" w14:textId="77777777" w:rsidR="00C32F8D" w:rsidRPr="00B4600B" w:rsidRDefault="00C32F8D" w:rsidP="00C32F8D">
            <w:pPr>
              <w:pStyle w:val="TAL"/>
            </w:pPr>
            <w:r w:rsidRPr="00B4600B">
              <w:t>‘0’B</w:t>
            </w:r>
          </w:p>
        </w:tc>
        <w:tc>
          <w:tcPr>
            <w:tcW w:w="1700" w:type="dxa"/>
          </w:tcPr>
          <w:p w14:paraId="2EA21E3F" w14:textId="77777777" w:rsidR="00C32F8D" w:rsidRPr="00B4600B" w:rsidRDefault="00C32F8D" w:rsidP="00C32F8D">
            <w:pPr>
              <w:pStyle w:val="TAL"/>
            </w:pPr>
            <w:r w:rsidRPr="00B4600B">
              <w:t>Always-on PDU session not allowed</w:t>
            </w:r>
          </w:p>
        </w:tc>
        <w:tc>
          <w:tcPr>
            <w:tcW w:w="1245" w:type="dxa"/>
          </w:tcPr>
          <w:p w14:paraId="1C6F2F74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Always_On_Requested</w:t>
            </w:r>
            <w:proofErr w:type="spellEnd"/>
          </w:p>
        </w:tc>
      </w:tr>
      <w:tr w:rsidR="00085D11" w:rsidRPr="00B4600B" w14:paraId="0C8353ED" w14:textId="77777777" w:rsidTr="00C32F8D">
        <w:tblPrEx>
          <w:tblCellMar>
            <w:left w:w="108" w:type="dxa"/>
            <w:right w:w="108" w:type="dxa"/>
          </w:tblCellMar>
        </w:tblPrEx>
        <w:trPr>
          <w:ins w:id="23" w:author="Ericsson User" w:date="2021-02-05T14:05:00Z"/>
        </w:trPr>
        <w:tc>
          <w:tcPr>
            <w:tcW w:w="4535" w:type="dxa"/>
            <w:gridSpan w:val="2"/>
          </w:tcPr>
          <w:p w14:paraId="04B674EE" w14:textId="12C158B4" w:rsidR="00085D11" w:rsidRPr="00B4600B" w:rsidRDefault="00085D11" w:rsidP="00085D11">
            <w:pPr>
              <w:pStyle w:val="TAL"/>
              <w:rPr>
                <w:ins w:id="24" w:author="Ericsson User" w:date="2021-02-05T14:05:00Z"/>
              </w:rPr>
            </w:pPr>
            <w:ins w:id="25" w:author="Ericsson User" w:date="2021-02-05T14:05:00Z">
              <w:r w:rsidRPr="00C67202">
                <w:t xml:space="preserve">  APSI</w:t>
              </w:r>
            </w:ins>
          </w:p>
        </w:tc>
        <w:tc>
          <w:tcPr>
            <w:tcW w:w="2267" w:type="dxa"/>
          </w:tcPr>
          <w:p w14:paraId="66B0932B" w14:textId="1E74A8EA" w:rsidR="00085D11" w:rsidRPr="00B4600B" w:rsidRDefault="00085D11" w:rsidP="00085D11">
            <w:pPr>
              <w:pStyle w:val="TAL"/>
              <w:rPr>
                <w:ins w:id="26" w:author="Ericsson User" w:date="2021-02-05T14:05:00Z"/>
              </w:rPr>
            </w:pPr>
            <w:ins w:id="27" w:author="Ericsson User" w:date="2021-02-05T14:05:00Z">
              <w:r w:rsidRPr="00C67202">
                <w:t>‘</w:t>
              </w:r>
              <w:r>
                <w:t>1</w:t>
              </w:r>
              <w:r w:rsidRPr="00C67202">
                <w:t>’B</w:t>
              </w:r>
            </w:ins>
          </w:p>
        </w:tc>
        <w:tc>
          <w:tcPr>
            <w:tcW w:w="1700" w:type="dxa"/>
          </w:tcPr>
          <w:p w14:paraId="1F0AC81E" w14:textId="7C80E355" w:rsidR="00085D11" w:rsidRPr="00B4600B" w:rsidRDefault="00085D11" w:rsidP="00085D11">
            <w:pPr>
              <w:pStyle w:val="TAL"/>
              <w:rPr>
                <w:ins w:id="28" w:author="Ericsson User" w:date="2021-02-05T14:05:00Z"/>
              </w:rPr>
            </w:pPr>
            <w:ins w:id="29" w:author="Ericsson User" w:date="2021-02-05T14:05:00Z">
              <w:r w:rsidRPr="00C67202">
                <w:t xml:space="preserve">Always-on PDU session </w:t>
              </w:r>
              <w:r>
                <w:t>required</w:t>
              </w:r>
            </w:ins>
          </w:p>
        </w:tc>
        <w:tc>
          <w:tcPr>
            <w:tcW w:w="1245" w:type="dxa"/>
          </w:tcPr>
          <w:p w14:paraId="7BABE529" w14:textId="3C73BDD5" w:rsidR="00085D11" w:rsidRPr="00B4600B" w:rsidRDefault="00085D11" w:rsidP="00085D11">
            <w:pPr>
              <w:pStyle w:val="TAL"/>
              <w:rPr>
                <w:ins w:id="30" w:author="Ericsson User" w:date="2021-02-05T14:05:00Z"/>
              </w:rPr>
            </w:pPr>
            <w:proofErr w:type="spellStart"/>
            <w:ins w:id="31" w:author="Ericsson User" w:date="2021-02-05T14:05:00Z">
              <w:r w:rsidRPr="00C67202">
                <w:t>Always_On_Requested</w:t>
              </w:r>
              <w:proofErr w:type="spellEnd"/>
              <w:r>
                <w:t xml:space="preserve"> AND </w:t>
              </w:r>
            </w:ins>
            <w:ins w:id="32" w:author="Ericsson User" w:date="2021-02-08T14:49:00Z">
              <w:r w:rsidR="00B91BA1">
                <w:t>SST_</w:t>
              </w:r>
            </w:ins>
            <w:ins w:id="33" w:author="Ericsson User" w:date="2021-02-05T14:05:00Z">
              <w:r>
                <w:t>URLLC</w:t>
              </w:r>
            </w:ins>
          </w:p>
        </w:tc>
      </w:tr>
      <w:tr w:rsidR="00085D11" w:rsidRPr="00B4600B" w14:paraId="268CE787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3418C5" w14:textId="77777777" w:rsidR="00085D11" w:rsidRPr="00B4600B" w:rsidRDefault="00085D11" w:rsidP="00085D11">
            <w:pPr>
              <w:pStyle w:val="TAL"/>
            </w:pPr>
            <w:r w:rsidRPr="00B4600B">
              <w:t>Authorized QoS rules</w:t>
            </w:r>
          </w:p>
        </w:tc>
        <w:tc>
          <w:tcPr>
            <w:tcW w:w="2267" w:type="dxa"/>
          </w:tcPr>
          <w:p w14:paraId="6BA72BC9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7479F48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</w:tcPr>
          <w:p w14:paraId="61B637F0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31E5F489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9AEAC2" w14:textId="77777777" w:rsidR="00085D11" w:rsidRPr="00B4600B" w:rsidRDefault="00085D11" w:rsidP="00085D11">
            <w:pPr>
              <w:pStyle w:val="TAL"/>
            </w:pPr>
            <w:r w:rsidRPr="00B4600B">
              <w:t>Mapped EPS bearer contexts</w:t>
            </w:r>
          </w:p>
        </w:tc>
        <w:tc>
          <w:tcPr>
            <w:tcW w:w="2267" w:type="dxa"/>
          </w:tcPr>
          <w:p w14:paraId="002CB73F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E7EAA27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</w:tcPr>
          <w:p w14:paraId="6C5271D5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7D253D5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E304DC" w14:textId="77777777" w:rsidR="00085D11" w:rsidRPr="00B4600B" w:rsidRDefault="00085D11" w:rsidP="00085D11">
            <w:pPr>
              <w:pStyle w:val="TAL"/>
            </w:pPr>
            <w:r w:rsidRPr="00B4600B">
              <w:t>Authorized QoS flow descriptions</w:t>
            </w:r>
          </w:p>
        </w:tc>
        <w:tc>
          <w:tcPr>
            <w:tcW w:w="2267" w:type="dxa"/>
          </w:tcPr>
          <w:p w14:paraId="693E44A3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4DBFD74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</w:tcPr>
          <w:p w14:paraId="5697159E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196AB52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B0195D" w14:textId="77777777" w:rsidR="00085D11" w:rsidRPr="00B4600B" w:rsidRDefault="00085D11" w:rsidP="00085D11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36C9D2F0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7AE05F8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</w:tcPr>
          <w:p w14:paraId="6A27F18E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6C41017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11A2" w14:textId="77777777" w:rsidR="00085D11" w:rsidRPr="00B4600B" w:rsidRDefault="00085D11" w:rsidP="00085D11">
            <w:pPr>
              <w:pStyle w:val="TAL"/>
            </w:pPr>
            <w:r w:rsidRPr="00B4600B">
              <w:t>ATSSS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339E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FDFB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47E5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5407E74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2ECB" w14:textId="77777777" w:rsidR="00085D11" w:rsidRPr="00B4600B" w:rsidRDefault="00085D11" w:rsidP="00085D11">
            <w:pPr>
              <w:pStyle w:val="TAL"/>
            </w:pPr>
            <w:r w:rsidRPr="00B4600B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EA80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18A6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8494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3F9EE3DB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3E07" w14:textId="77777777" w:rsidR="00085D11" w:rsidRPr="00B4600B" w:rsidRDefault="00085D11" w:rsidP="00085D11">
            <w:pPr>
              <w:pStyle w:val="TAL"/>
            </w:pPr>
            <w:r w:rsidRPr="00B4600B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7034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6AD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183E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196A65D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2086" w14:textId="77777777" w:rsidR="00085D11" w:rsidRPr="00B4600B" w:rsidRDefault="00085D11" w:rsidP="00085D11">
            <w:pPr>
              <w:pStyle w:val="TAL"/>
            </w:pPr>
            <w:r w:rsidRPr="00B4600B">
              <w:t>Serving PLMN rate control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97F5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85B1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C287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2AA4FB81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0CA5" w14:textId="77777777" w:rsidR="00085D11" w:rsidRPr="00B4600B" w:rsidRDefault="00085D11" w:rsidP="00085D11">
            <w:pPr>
              <w:pStyle w:val="TAL"/>
            </w:pPr>
            <w:r w:rsidRPr="00B4600B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EA3C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E6E5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DD00" w14:textId="77777777" w:rsidR="00085D11" w:rsidRPr="00B4600B" w:rsidRDefault="00085D11" w:rsidP="00085D11">
            <w:pPr>
              <w:pStyle w:val="TAL"/>
            </w:pPr>
          </w:p>
        </w:tc>
      </w:tr>
    </w:tbl>
    <w:p w14:paraId="165147AD" w14:textId="77777777" w:rsidR="00C32F8D" w:rsidRPr="00B4600B" w:rsidRDefault="00C32F8D" w:rsidP="00C32F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32F8D" w:rsidRPr="00B4600B" w14:paraId="38B09481" w14:textId="77777777" w:rsidTr="00C32F8D">
        <w:tc>
          <w:tcPr>
            <w:tcW w:w="3936" w:type="dxa"/>
          </w:tcPr>
          <w:p w14:paraId="47377A16" w14:textId="77777777" w:rsidR="00C32F8D" w:rsidRPr="00B4600B" w:rsidRDefault="00C32F8D" w:rsidP="00C32F8D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36536759" w14:textId="77777777" w:rsidR="00C32F8D" w:rsidRPr="00B4600B" w:rsidRDefault="00C32F8D" w:rsidP="00C32F8D">
            <w:pPr>
              <w:pStyle w:val="TAH"/>
            </w:pPr>
            <w:r w:rsidRPr="00B4600B">
              <w:t>Explanation</w:t>
            </w:r>
          </w:p>
        </w:tc>
      </w:tr>
      <w:tr w:rsidR="00C32F8D" w:rsidRPr="00B4600B" w14:paraId="3A96C16A" w14:textId="77777777" w:rsidTr="00C32F8D">
        <w:tc>
          <w:tcPr>
            <w:tcW w:w="3936" w:type="dxa"/>
          </w:tcPr>
          <w:p w14:paraId="693DE42A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Always_On_Requested</w:t>
            </w:r>
            <w:proofErr w:type="spellEnd"/>
          </w:p>
        </w:tc>
        <w:tc>
          <w:tcPr>
            <w:tcW w:w="5811" w:type="dxa"/>
          </w:tcPr>
          <w:p w14:paraId="06670E28" w14:textId="77777777" w:rsidR="00C32F8D" w:rsidRPr="00B4600B" w:rsidRDefault="00C32F8D" w:rsidP="00C32F8D">
            <w:pPr>
              <w:pStyle w:val="TAL"/>
            </w:pPr>
            <w:r w:rsidRPr="00B4600B">
              <w:t xml:space="preserve">If </w:t>
            </w:r>
            <w:r w:rsidRPr="00B4600B">
              <w:rPr>
                <w:iCs/>
              </w:rPr>
              <w:t xml:space="preserve">the last PDU SESSION MODIFICATION REQUEST message included the </w:t>
            </w:r>
            <w:r w:rsidRPr="00B4600B">
              <w:t>Always-on PDU session requested IE</w:t>
            </w:r>
          </w:p>
        </w:tc>
      </w:tr>
      <w:tr w:rsidR="00C32F8D" w:rsidRPr="00B4600B" w14:paraId="16CB21CC" w14:textId="77777777" w:rsidTr="00C32F8D">
        <w:tc>
          <w:tcPr>
            <w:tcW w:w="3936" w:type="dxa"/>
          </w:tcPr>
          <w:p w14:paraId="4486D1C7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UE_Initiated_Modification</w:t>
            </w:r>
            <w:proofErr w:type="spellEnd"/>
          </w:p>
        </w:tc>
        <w:tc>
          <w:tcPr>
            <w:tcW w:w="5811" w:type="dxa"/>
          </w:tcPr>
          <w:p w14:paraId="032AAA12" w14:textId="77777777" w:rsidR="00C32F8D" w:rsidRPr="00B4600B" w:rsidRDefault="00C32F8D" w:rsidP="00C32F8D">
            <w:pPr>
              <w:pStyle w:val="TAL"/>
            </w:pPr>
            <w:r w:rsidRPr="00B4600B">
              <w:t xml:space="preserve">If this message was triggered by a </w:t>
            </w:r>
            <w:r w:rsidRPr="00B4600B">
              <w:rPr>
                <w:iCs/>
              </w:rPr>
              <w:t>PDU SESSION MODIFICATION REQUEST message sent by the UE</w:t>
            </w:r>
          </w:p>
        </w:tc>
      </w:tr>
    </w:tbl>
    <w:p w14:paraId="09DC5DDD" w14:textId="77777777" w:rsidR="00C32F8D" w:rsidRPr="00B4600B" w:rsidRDefault="00C32F8D" w:rsidP="00C32F8D"/>
    <w:p w14:paraId="50242110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3C8A279A" w14:textId="77777777" w:rsidR="00C32F8D" w:rsidRDefault="00C32F8D" w:rsidP="00C32F8D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6A4778B9" w14:textId="77777777" w:rsidR="00C32F8D" w:rsidRPr="00B4600B" w:rsidRDefault="00C32F8D" w:rsidP="00C32F8D">
      <w:pPr>
        <w:pStyle w:val="Heading3"/>
      </w:pPr>
      <w:r w:rsidRPr="00B4600B">
        <w:t>4.8.4</w:t>
      </w:r>
      <w:r w:rsidRPr="00B4600B">
        <w:tab/>
        <w:t>DNN/APN configurations</w:t>
      </w:r>
    </w:p>
    <w:p w14:paraId="52EF4771" w14:textId="46E60AC3" w:rsidR="00C32F8D" w:rsidRPr="00B4600B" w:rsidRDefault="00C32F8D" w:rsidP="00C32F8D">
      <w:r w:rsidRPr="00B4600B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</w:t>
      </w:r>
      <w:ins w:id="34" w:author="Ericsson User" w:date="2021-02-25T15:29:00Z">
        <w:r w:rsidR="00A63E25" w:rsidRPr="00A63E25">
          <w:rPr>
            <w:highlight w:val="green"/>
            <w:rPrChange w:id="35" w:author="Ericsson User" w:date="2021-02-25T15:29:00Z">
              <w:rPr/>
            </w:rPrChange>
          </w:rPr>
          <w:t>,</w:t>
        </w:r>
      </w:ins>
      <w:r w:rsidRPr="00B4600B">
        <w:t xml:space="preserve"> then new DNN/APN configuration(s) may be added.</w:t>
      </w:r>
    </w:p>
    <w:p w14:paraId="4094AC04" w14:textId="77777777" w:rsidR="00C32F8D" w:rsidRPr="00B4600B" w:rsidRDefault="00C32F8D" w:rsidP="00C32F8D">
      <w:pPr>
        <w:pStyle w:val="TH"/>
      </w:pPr>
      <w:r w:rsidRPr="00B4600B">
        <w:t>Table 4.8.4-1: DNN/APN configurations</w:t>
      </w:r>
    </w:p>
    <w:tbl>
      <w:tblPr>
        <w:tblW w:w="11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6" w:author="Ericsson User" w:date="2021-02-05T14:0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02"/>
        <w:gridCol w:w="2802"/>
        <w:gridCol w:w="2802"/>
        <w:gridCol w:w="2802"/>
        <w:tblGridChange w:id="37">
          <w:tblGrid>
            <w:gridCol w:w="2802"/>
            <w:gridCol w:w="2802"/>
            <w:gridCol w:w="2802"/>
            <w:gridCol w:w="2802"/>
          </w:tblGrid>
        </w:tblGridChange>
      </w:tblGrid>
      <w:tr w:rsidR="00085D11" w:rsidRPr="00B4600B" w14:paraId="45F0ACA8" w14:textId="35B05A17" w:rsidTr="00085D11">
        <w:trPr>
          <w:cantSplit/>
          <w:jc w:val="center"/>
          <w:trPrChange w:id="38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39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2297F9DC" w14:textId="77777777" w:rsidR="00085D11" w:rsidRPr="00B4600B" w:rsidRDefault="00085D11" w:rsidP="00085D11">
            <w:pPr>
              <w:pStyle w:val="TAH"/>
            </w:pPr>
            <w:r w:rsidRPr="00B4600B">
              <w:t>Configurations</w:t>
            </w:r>
          </w:p>
        </w:tc>
        <w:tc>
          <w:tcPr>
            <w:tcW w:w="2802" w:type="dxa"/>
            <w:shd w:val="clear" w:color="auto" w:fill="auto"/>
            <w:tcPrChange w:id="40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3B592FAF" w14:textId="77777777" w:rsidR="00085D11" w:rsidRPr="00B4600B" w:rsidRDefault="00085D11" w:rsidP="00085D11">
            <w:pPr>
              <w:pStyle w:val="TAH"/>
            </w:pPr>
            <w:r w:rsidRPr="00B4600B">
              <w:t>Config #1</w:t>
            </w:r>
          </w:p>
        </w:tc>
        <w:tc>
          <w:tcPr>
            <w:tcW w:w="2802" w:type="dxa"/>
            <w:shd w:val="clear" w:color="auto" w:fill="auto"/>
            <w:tcPrChange w:id="41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67872058" w14:textId="77777777" w:rsidR="00085D11" w:rsidRPr="00B4600B" w:rsidRDefault="00085D11" w:rsidP="00085D11">
            <w:pPr>
              <w:pStyle w:val="TAH"/>
            </w:pPr>
            <w:r w:rsidRPr="00B4600B">
              <w:t>Config #2</w:t>
            </w:r>
          </w:p>
        </w:tc>
        <w:tc>
          <w:tcPr>
            <w:tcW w:w="2802" w:type="dxa"/>
            <w:tcPrChange w:id="42" w:author="Ericsson User" w:date="2021-02-05T14:00:00Z">
              <w:tcPr>
                <w:tcW w:w="2802" w:type="dxa"/>
              </w:tcPr>
            </w:tcPrChange>
          </w:tcPr>
          <w:p w14:paraId="497D07A3" w14:textId="279E3AFE" w:rsidR="00085D11" w:rsidRPr="00B4600B" w:rsidRDefault="00085D11" w:rsidP="00085D11">
            <w:pPr>
              <w:pStyle w:val="TAH"/>
              <w:rPr>
                <w:ins w:id="43" w:author="Ericsson User" w:date="2021-02-05T14:00:00Z"/>
              </w:rPr>
            </w:pPr>
            <w:ins w:id="44" w:author="Ericsson User" w:date="2021-02-05T14:00:00Z">
              <w:r w:rsidRPr="00B4600B">
                <w:t>Config #</w:t>
              </w:r>
            </w:ins>
            <w:ins w:id="45" w:author="Ericsson User" w:date="2021-02-05T14:04:00Z">
              <w:r>
                <w:t>3</w:t>
              </w:r>
            </w:ins>
          </w:p>
        </w:tc>
      </w:tr>
      <w:tr w:rsidR="00085D11" w:rsidRPr="00B4600B" w14:paraId="136131B8" w14:textId="5C9AC58A" w:rsidTr="00085D11">
        <w:trPr>
          <w:cantSplit/>
          <w:jc w:val="center"/>
          <w:trPrChange w:id="46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47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3D1C76F5" w14:textId="77777777" w:rsidR="00085D11" w:rsidRPr="00B4600B" w:rsidRDefault="00085D11" w:rsidP="00C32F8D">
            <w:pPr>
              <w:pStyle w:val="TAL"/>
            </w:pPr>
            <w:r w:rsidRPr="00B4600B">
              <w:t>DNN/APN type</w:t>
            </w:r>
          </w:p>
        </w:tc>
        <w:tc>
          <w:tcPr>
            <w:tcW w:w="2802" w:type="dxa"/>
            <w:shd w:val="clear" w:color="auto" w:fill="auto"/>
            <w:tcPrChange w:id="48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080C6B40" w14:textId="77777777" w:rsidR="00085D11" w:rsidRPr="00B4600B" w:rsidRDefault="00085D11" w:rsidP="00C32F8D">
            <w:pPr>
              <w:pStyle w:val="TAL"/>
            </w:pPr>
            <w:r w:rsidRPr="00B4600B">
              <w:t>internet</w:t>
            </w:r>
          </w:p>
        </w:tc>
        <w:tc>
          <w:tcPr>
            <w:tcW w:w="2802" w:type="dxa"/>
            <w:shd w:val="clear" w:color="auto" w:fill="auto"/>
            <w:tcPrChange w:id="49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5F7B2C59" w14:textId="77777777" w:rsidR="00085D11" w:rsidRPr="00B4600B" w:rsidRDefault="00085D11" w:rsidP="00C32F8D">
            <w:pPr>
              <w:pStyle w:val="TAL"/>
            </w:pPr>
            <w:proofErr w:type="spellStart"/>
            <w:r w:rsidRPr="00B4600B">
              <w:t>ims</w:t>
            </w:r>
            <w:proofErr w:type="spellEnd"/>
          </w:p>
        </w:tc>
        <w:tc>
          <w:tcPr>
            <w:tcW w:w="2802" w:type="dxa"/>
            <w:tcPrChange w:id="50" w:author="Ericsson User" w:date="2021-02-05T14:00:00Z">
              <w:tcPr>
                <w:tcW w:w="2802" w:type="dxa"/>
              </w:tcPr>
            </w:tcPrChange>
          </w:tcPr>
          <w:p w14:paraId="38992A5B" w14:textId="517068CF" w:rsidR="00085D11" w:rsidRPr="00B4600B" w:rsidRDefault="004F5412" w:rsidP="00C32F8D">
            <w:pPr>
              <w:pStyle w:val="TAL"/>
              <w:rPr>
                <w:ins w:id="51" w:author="Ericsson User" w:date="2021-02-05T14:00:00Z"/>
              </w:rPr>
            </w:pPr>
            <w:ins w:id="52" w:author="Ericsson User" w:date="2021-02-08T12:15:00Z">
              <w:r>
                <w:t>FFS</w:t>
              </w:r>
            </w:ins>
          </w:p>
        </w:tc>
      </w:tr>
      <w:tr w:rsidR="00085D11" w:rsidRPr="00B4600B" w14:paraId="316D5414" w14:textId="66FABC20" w:rsidTr="00085D11">
        <w:trPr>
          <w:cantSplit/>
          <w:jc w:val="center"/>
          <w:trPrChange w:id="53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54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12BD1C17" w14:textId="77777777" w:rsidR="00085D11" w:rsidRPr="00B4600B" w:rsidRDefault="00085D11" w:rsidP="00085D11">
            <w:pPr>
              <w:pStyle w:val="TAL"/>
            </w:pPr>
            <w:r w:rsidRPr="00B4600B">
              <w:t>DNN/APN ID</w:t>
            </w:r>
          </w:p>
        </w:tc>
        <w:tc>
          <w:tcPr>
            <w:tcW w:w="2802" w:type="dxa"/>
            <w:shd w:val="clear" w:color="auto" w:fill="auto"/>
            <w:tcPrChange w:id="55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BEB5354" w14:textId="77777777" w:rsidR="00085D11" w:rsidRPr="00B4600B" w:rsidRDefault="00085D11" w:rsidP="00085D11">
            <w:pPr>
              <w:pStyle w:val="TAL"/>
            </w:pPr>
            <w:proofErr w:type="spellStart"/>
            <w:r w:rsidRPr="00B4600B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2802" w:type="dxa"/>
            <w:shd w:val="clear" w:color="auto" w:fill="auto"/>
            <w:tcPrChange w:id="56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0DE8A778" w14:textId="77777777" w:rsidR="00085D11" w:rsidRPr="00B4600B" w:rsidRDefault="00085D11" w:rsidP="00085D11">
            <w:pPr>
              <w:pStyle w:val="TAL"/>
            </w:pPr>
            <w:proofErr w:type="spellStart"/>
            <w:r w:rsidRPr="00B4600B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2802" w:type="dxa"/>
            <w:tcPrChange w:id="57" w:author="Ericsson User" w:date="2021-02-05T14:00:00Z">
              <w:tcPr>
                <w:tcW w:w="2802" w:type="dxa"/>
              </w:tcPr>
            </w:tcPrChange>
          </w:tcPr>
          <w:p w14:paraId="3C0FF403" w14:textId="476CF73B" w:rsidR="00085D11" w:rsidRPr="00B4600B" w:rsidRDefault="004F5412" w:rsidP="00085D11">
            <w:pPr>
              <w:pStyle w:val="TAL"/>
              <w:rPr>
                <w:ins w:id="58" w:author="Ericsson User" w:date="2021-02-05T14:00:00Z"/>
                <w:lang w:eastAsia="ja-JP"/>
              </w:rPr>
            </w:pPr>
            <w:ins w:id="59" w:author="Ericsson User" w:date="2021-02-08T12:15:00Z">
              <w:r>
                <w:rPr>
                  <w:lang w:eastAsia="ja-JP"/>
                </w:rPr>
                <w:t>FFS</w:t>
              </w:r>
            </w:ins>
          </w:p>
        </w:tc>
      </w:tr>
      <w:tr w:rsidR="00085D11" w:rsidRPr="00B4600B" w14:paraId="62D4C7DF" w14:textId="4B10EF81" w:rsidTr="00085D11">
        <w:trPr>
          <w:cantSplit/>
          <w:jc w:val="center"/>
          <w:trPrChange w:id="60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61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4A3F408F" w14:textId="77777777" w:rsidR="00085D11" w:rsidRPr="00B4600B" w:rsidRDefault="00085D11" w:rsidP="00085D11">
            <w:pPr>
              <w:pStyle w:val="TAL"/>
            </w:pPr>
            <w:r w:rsidRPr="00B4600B">
              <w:t>5GC QoS rule</w:t>
            </w:r>
          </w:p>
        </w:tc>
        <w:tc>
          <w:tcPr>
            <w:tcW w:w="2802" w:type="dxa"/>
            <w:shd w:val="clear" w:color="auto" w:fill="auto"/>
            <w:tcPrChange w:id="62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79C77C0" w14:textId="77777777" w:rsidR="00085D11" w:rsidRPr="00B4600B" w:rsidRDefault="00085D11" w:rsidP="00085D11">
            <w:pPr>
              <w:pStyle w:val="TAL"/>
            </w:pPr>
            <w:r w:rsidRPr="00B4600B">
              <w:t>Reference QoS rule #1 as specified in subclause 4.8.2.1.</w:t>
            </w:r>
          </w:p>
        </w:tc>
        <w:tc>
          <w:tcPr>
            <w:tcW w:w="2802" w:type="dxa"/>
            <w:shd w:val="clear" w:color="auto" w:fill="auto"/>
            <w:tcPrChange w:id="63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48AAFDBB" w14:textId="77777777" w:rsidR="00085D11" w:rsidRPr="00B4600B" w:rsidRDefault="00085D11" w:rsidP="00085D11">
            <w:pPr>
              <w:pStyle w:val="TAL"/>
            </w:pPr>
            <w:r w:rsidRPr="00B4600B">
              <w:t>Reference QoS rule #2 as specified in subclause 4.8.2.1.</w:t>
            </w:r>
          </w:p>
        </w:tc>
        <w:tc>
          <w:tcPr>
            <w:tcW w:w="2802" w:type="dxa"/>
            <w:tcPrChange w:id="64" w:author="Ericsson User" w:date="2021-02-05T14:00:00Z">
              <w:tcPr>
                <w:tcW w:w="2802" w:type="dxa"/>
              </w:tcPr>
            </w:tcPrChange>
          </w:tcPr>
          <w:p w14:paraId="63C10E97" w14:textId="079C9FB7" w:rsidR="00085D11" w:rsidRPr="00B4600B" w:rsidRDefault="00085D11" w:rsidP="00085D11">
            <w:pPr>
              <w:pStyle w:val="TAL"/>
              <w:rPr>
                <w:ins w:id="65" w:author="Ericsson User" w:date="2021-02-05T14:00:00Z"/>
              </w:rPr>
            </w:pPr>
            <w:ins w:id="66" w:author="Ericsson User" w:date="2021-02-05T14:00:00Z">
              <w:r w:rsidRPr="00B4600B">
                <w:t>Reference QoS rule #</w:t>
              </w:r>
            </w:ins>
            <w:ins w:id="67" w:author="Ericsson User" w:date="2021-02-05T14:02:00Z">
              <w:r>
                <w:t>8</w:t>
              </w:r>
            </w:ins>
            <w:ins w:id="68" w:author="Ericsson User" w:date="2021-02-05T14:00:00Z">
              <w:r w:rsidRPr="00B4600B">
                <w:t xml:space="preserve"> as specified in subclause 4.8.2.1.</w:t>
              </w:r>
            </w:ins>
          </w:p>
        </w:tc>
      </w:tr>
      <w:tr w:rsidR="00085D11" w:rsidRPr="00B4600B" w14:paraId="2909C9EC" w14:textId="005991D3" w:rsidTr="00085D11">
        <w:trPr>
          <w:cantSplit/>
          <w:jc w:val="center"/>
          <w:trPrChange w:id="69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70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1804A728" w14:textId="77777777" w:rsidR="00085D11" w:rsidRPr="00B4600B" w:rsidRDefault="00085D11" w:rsidP="00085D11">
            <w:pPr>
              <w:pStyle w:val="TAL"/>
            </w:pPr>
            <w:r w:rsidRPr="00B4600B">
              <w:t>EPC default bearer context</w:t>
            </w:r>
          </w:p>
        </w:tc>
        <w:tc>
          <w:tcPr>
            <w:tcW w:w="2802" w:type="dxa"/>
            <w:shd w:val="clear" w:color="auto" w:fill="auto"/>
            <w:tcPrChange w:id="71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058D67A7" w14:textId="77777777" w:rsidR="00085D11" w:rsidRPr="00B4600B" w:rsidRDefault="00085D11" w:rsidP="00085D11">
            <w:pPr>
              <w:pStyle w:val="TAL"/>
            </w:pPr>
            <w:r w:rsidRPr="00B4600B">
              <w:t>Reference default EPS bearer context #1 as specified in TS 36.508 [10], Table 6.6.1-1.</w:t>
            </w:r>
          </w:p>
        </w:tc>
        <w:tc>
          <w:tcPr>
            <w:tcW w:w="2802" w:type="dxa"/>
            <w:shd w:val="clear" w:color="auto" w:fill="auto"/>
            <w:tcPrChange w:id="72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1CCE1509" w14:textId="77777777" w:rsidR="00085D11" w:rsidRPr="00B4600B" w:rsidRDefault="00085D11" w:rsidP="00085D11">
            <w:pPr>
              <w:pStyle w:val="TAL"/>
            </w:pPr>
            <w:r w:rsidRPr="00B4600B">
              <w:t>Reference default EPS bearer context #2 as specified in TS 36.508 [10], Table 6.6.1-1.</w:t>
            </w:r>
          </w:p>
        </w:tc>
        <w:tc>
          <w:tcPr>
            <w:tcW w:w="2802" w:type="dxa"/>
            <w:tcPrChange w:id="73" w:author="Ericsson User" w:date="2021-02-05T14:00:00Z">
              <w:tcPr>
                <w:tcW w:w="2802" w:type="dxa"/>
              </w:tcPr>
            </w:tcPrChange>
          </w:tcPr>
          <w:p w14:paraId="073BEC66" w14:textId="3910E705" w:rsidR="00085D11" w:rsidRPr="00B4600B" w:rsidRDefault="00085D11" w:rsidP="00085D11">
            <w:pPr>
              <w:pStyle w:val="TAL"/>
              <w:rPr>
                <w:ins w:id="74" w:author="Ericsson User" w:date="2021-02-05T14:00:00Z"/>
              </w:rPr>
            </w:pPr>
            <w:ins w:id="75" w:author="Ericsson User" w:date="2021-02-05T14:02:00Z">
              <w:r>
                <w:t>N/A</w:t>
              </w:r>
            </w:ins>
          </w:p>
        </w:tc>
      </w:tr>
      <w:tr w:rsidR="00085D11" w:rsidRPr="00B4600B" w14:paraId="41C2333F" w14:textId="20E8C6FF" w:rsidTr="00085D11">
        <w:trPr>
          <w:cantSplit/>
          <w:jc w:val="center"/>
          <w:trPrChange w:id="76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77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794196E" w14:textId="77777777" w:rsidR="00085D11" w:rsidRPr="00B4600B" w:rsidRDefault="00085D11" w:rsidP="00085D11">
            <w:pPr>
              <w:pStyle w:val="TAL"/>
            </w:pPr>
            <w:r w:rsidRPr="00B4600B">
              <w:t>EPC dedicated bearer context</w:t>
            </w:r>
          </w:p>
        </w:tc>
        <w:tc>
          <w:tcPr>
            <w:tcW w:w="2802" w:type="dxa"/>
            <w:shd w:val="clear" w:color="auto" w:fill="auto"/>
            <w:tcPrChange w:id="78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07A081BB" w14:textId="77777777" w:rsidR="00085D11" w:rsidRPr="00B4600B" w:rsidRDefault="00085D11" w:rsidP="00085D11">
            <w:pPr>
              <w:pStyle w:val="TAL"/>
            </w:pPr>
            <w:r w:rsidRPr="00B4600B">
              <w:t>Reference dedicated EPS bearer context #1 as specified in TS 36.508 [10], Table 6.6.2-1.</w:t>
            </w:r>
          </w:p>
        </w:tc>
        <w:tc>
          <w:tcPr>
            <w:tcW w:w="2802" w:type="dxa"/>
            <w:shd w:val="clear" w:color="auto" w:fill="auto"/>
            <w:tcPrChange w:id="79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339DA4A6" w14:textId="77777777" w:rsidR="00085D11" w:rsidRPr="00B4600B" w:rsidRDefault="00085D11" w:rsidP="00085D11">
            <w:pPr>
              <w:pStyle w:val="TAL"/>
            </w:pPr>
            <w:r w:rsidRPr="00B4600B">
              <w:t>Reference dedicated EPS bearer context #4 as specified in TS 36.508 [10], Table 6.6.2-1.</w:t>
            </w:r>
          </w:p>
        </w:tc>
        <w:tc>
          <w:tcPr>
            <w:tcW w:w="2802" w:type="dxa"/>
            <w:tcPrChange w:id="80" w:author="Ericsson User" w:date="2021-02-05T14:00:00Z">
              <w:tcPr>
                <w:tcW w:w="2802" w:type="dxa"/>
              </w:tcPr>
            </w:tcPrChange>
          </w:tcPr>
          <w:p w14:paraId="1D26E07F" w14:textId="3C41EA6D" w:rsidR="00085D11" w:rsidRPr="00B4600B" w:rsidRDefault="00085D11" w:rsidP="00085D11">
            <w:pPr>
              <w:pStyle w:val="TAL"/>
              <w:rPr>
                <w:ins w:id="81" w:author="Ericsson User" w:date="2021-02-05T14:00:00Z"/>
              </w:rPr>
            </w:pPr>
            <w:ins w:id="82" w:author="Ericsson User" w:date="2021-02-05T14:02:00Z">
              <w:r>
                <w:t>N/A</w:t>
              </w:r>
            </w:ins>
          </w:p>
        </w:tc>
      </w:tr>
      <w:tr w:rsidR="00085D11" w:rsidRPr="00B4600B" w14:paraId="00F8F871" w14:textId="777F37BF" w:rsidTr="00085D11">
        <w:trPr>
          <w:cantSplit/>
          <w:jc w:val="center"/>
          <w:trPrChange w:id="83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84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5234C18A" w14:textId="77777777" w:rsidR="00085D11" w:rsidRPr="00B4600B" w:rsidRDefault="00085D11" w:rsidP="00085D11">
            <w:pPr>
              <w:pStyle w:val="TAL"/>
            </w:pPr>
            <w:r w:rsidRPr="00B4600B">
              <w:t>IP address allocation</w:t>
            </w:r>
          </w:p>
        </w:tc>
        <w:tc>
          <w:tcPr>
            <w:tcW w:w="2802" w:type="dxa"/>
            <w:shd w:val="clear" w:color="auto" w:fill="auto"/>
            <w:tcPrChange w:id="85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4CF1BA2D" w14:textId="77777777" w:rsidR="00085D11" w:rsidRPr="00B4600B" w:rsidRDefault="00085D11" w:rsidP="00085D11">
            <w:pPr>
              <w:pStyle w:val="TAL"/>
            </w:pPr>
            <w:r w:rsidRPr="00B4600B">
              <w:t>Yes</w:t>
            </w:r>
          </w:p>
        </w:tc>
        <w:tc>
          <w:tcPr>
            <w:tcW w:w="2802" w:type="dxa"/>
            <w:shd w:val="clear" w:color="auto" w:fill="auto"/>
            <w:tcPrChange w:id="86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0803187" w14:textId="77777777" w:rsidR="00085D11" w:rsidRPr="00B4600B" w:rsidRDefault="00085D11" w:rsidP="00085D11">
            <w:pPr>
              <w:pStyle w:val="TAL"/>
            </w:pPr>
            <w:r w:rsidRPr="00B4600B">
              <w:t>Yes</w:t>
            </w:r>
          </w:p>
        </w:tc>
        <w:tc>
          <w:tcPr>
            <w:tcW w:w="2802" w:type="dxa"/>
            <w:tcPrChange w:id="87" w:author="Ericsson User" w:date="2021-02-05T14:00:00Z">
              <w:tcPr>
                <w:tcW w:w="2802" w:type="dxa"/>
              </w:tcPr>
            </w:tcPrChange>
          </w:tcPr>
          <w:p w14:paraId="668A8725" w14:textId="70D58095" w:rsidR="00085D11" w:rsidRPr="00B4600B" w:rsidRDefault="00085D11" w:rsidP="00085D11">
            <w:pPr>
              <w:pStyle w:val="TAL"/>
              <w:rPr>
                <w:ins w:id="88" w:author="Ericsson User" w:date="2021-02-05T14:00:00Z"/>
              </w:rPr>
            </w:pPr>
            <w:ins w:id="89" w:author="Ericsson User" w:date="2021-02-05T14:00:00Z">
              <w:r w:rsidRPr="00B4600B">
                <w:t>Yes</w:t>
              </w:r>
            </w:ins>
          </w:p>
        </w:tc>
      </w:tr>
      <w:tr w:rsidR="00085D11" w:rsidRPr="00B4600B" w14:paraId="7B9ABF27" w14:textId="6B6F761F" w:rsidTr="00085D11">
        <w:trPr>
          <w:cantSplit/>
          <w:jc w:val="center"/>
          <w:trPrChange w:id="90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91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6A5FA5D8" w14:textId="77777777" w:rsidR="00085D11" w:rsidRPr="00B4600B" w:rsidRDefault="00085D11" w:rsidP="00085D11">
            <w:pPr>
              <w:pStyle w:val="TAL"/>
            </w:pPr>
            <w:r w:rsidRPr="00B4600B">
              <w:t>IMS registration</w:t>
            </w:r>
          </w:p>
        </w:tc>
        <w:tc>
          <w:tcPr>
            <w:tcW w:w="2802" w:type="dxa"/>
            <w:shd w:val="clear" w:color="auto" w:fill="auto"/>
            <w:tcPrChange w:id="92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26A4268" w14:textId="0375902F" w:rsidR="00085D11" w:rsidRPr="00B4600B" w:rsidRDefault="00085D11" w:rsidP="00085D11">
            <w:pPr>
              <w:pStyle w:val="TAL"/>
            </w:pPr>
            <w:r w:rsidRPr="00B4600B">
              <w:t>No</w:t>
            </w:r>
          </w:p>
        </w:tc>
        <w:tc>
          <w:tcPr>
            <w:tcW w:w="2802" w:type="dxa"/>
            <w:shd w:val="clear" w:color="auto" w:fill="auto"/>
            <w:tcPrChange w:id="93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1828D82" w14:textId="77777777" w:rsidR="00085D11" w:rsidRPr="00B4600B" w:rsidRDefault="00085D11" w:rsidP="00085D11">
            <w:pPr>
              <w:pStyle w:val="TAL"/>
            </w:pPr>
            <w:r w:rsidRPr="00B4600B">
              <w:t>Yes</w:t>
            </w:r>
          </w:p>
          <w:p w14:paraId="387BACA3" w14:textId="77777777" w:rsidR="00085D11" w:rsidRPr="00B4600B" w:rsidRDefault="00085D11" w:rsidP="00085D11">
            <w:pPr>
              <w:pStyle w:val="TAL"/>
            </w:pPr>
            <w:r w:rsidRPr="00B4600B">
              <w:t>NOTE 1</w:t>
            </w:r>
          </w:p>
        </w:tc>
        <w:tc>
          <w:tcPr>
            <w:tcW w:w="2802" w:type="dxa"/>
            <w:tcPrChange w:id="94" w:author="Ericsson User" w:date="2021-02-05T14:00:00Z">
              <w:tcPr>
                <w:tcW w:w="2802" w:type="dxa"/>
              </w:tcPr>
            </w:tcPrChange>
          </w:tcPr>
          <w:p w14:paraId="2E1381BE" w14:textId="49B2D8C0" w:rsidR="00085D11" w:rsidRPr="00B4600B" w:rsidRDefault="00085D11" w:rsidP="00085D11">
            <w:pPr>
              <w:pStyle w:val="TAL"/>
              <w:rPr>
                <w:ins w:id="95" w:author="Ericsson User" w:date="2021-02-05T14:00:00Z"/>
              </w:rPr>
            </w:pPr>
            <w:ins w:id="96" w:author="Ericsson User" w:date="2021-02-05T14:00:00Z">
              <w:r w:rsidRPr="00B4600B">
                <w:t>No</w:t>
              </w:r>
            </w:ins>
          </w:p>
        </w:tc>
      </w:tr>
      <w:tr w:rsidR="005C219D" w:rsidRPr="005C219D" w14:paraId="46160A20" w14:textId="77777777" w:rsidTr="00085D11">
        <w:trPr>
          <w:cantSplit/>
          <w:jc w:val="center"/>
          <w:ins w:id="97" w:author="Ericsson User" w:date="2021-02-19T15:54:00Z"/>
        </w:trPr>
        <w:tc>
          <w:tcPr>
            <w:tcW w:w="2802" w:type="dxa"/>
            <w:shd w:val="clear" w:color="auto" w:fill="auto"/>
          </w:tcPr>
          <w:p w14:paraId="29CDD448" w14:textId="5672C2E5" w:rsidR="005C219D" w:rsidRPr="005C219D" w:rsidRDefault="005C219D" w:rsidP="00085D11">
            <w:pPr>
              <w:pStyle w:val="TAL"/>
              <w:rPr>
                <w:ins w:id="98" w:author="Ericsson User" w:date="2021-02-19T15:54:00Z"/>
                <w:highlight w:val="green"/>
                <w:rPrChange w:id="99" w:author="Ericsson User" w:date="2021-02-19T15:56:00Z">
                  <w:rPr>
                    <w:ins w:id="100" w:author="Ericsson User" w:date="2021-02-19T15:54:00Z"/>
                  </w:rPr>
                </w:rPrChange>
              </w:rPr>
            </w:pPr>
            <w:ins w:id="101" w:author="Ericsson User" w:date="2021-02-19T15:54:00Z">
              <w:r w:rsidRPr="005C219D">
                <w:rPr>
                  <w:highlight w:val="green"/>
                  <w:rPrChange w:id="102" w:author="Ericsson User" w:date="2021-02-19T15:56:00Z">
                    <w:rPr/>
                  </w:rPrChange>
                </w:rPr>
                <w:t>SST</w:t>
              </w:r>
            </w:ins>
            <w:ins w:id="103" w:author="Ericsson User" w:date="2021-02-19T15:55:00Z">
              <w:r w:rsidRPr="005C219D">
                <w:rPr>
                  <w:highlight w:val="green"/>
                  <w:rPrChange w:id="104" w:author="Ericsson User" w:date="2021-02-19T15:56:00Z">
                    <w:rPr/>
                  </w:rPrChange>
                </w:rPr>
                <w:t xml:space="preserve"> condition</w:t>
              </w:r>
            </w:ins>
            <w:ins w:id="105" w:author="Ericsson User" w:date="2021-02-25T14:15:00Z">
              <w:r w:rsidR="00391917">
                <w:rPr>
                  <w:highlight w:val="green"/>
                </w:rPr>
                <w:t xml:space="preserve"> (NO</w:t>
              </w:r>
            </w:ins>
            <w:ins w:id="106" w:author="Ericsson User" w:date="2021-02-25T14:16:00Z">
              <w:r w:rsidR="00391917">
                <w:rPr>
                  <w:highlight w:val="green"/>
                </w:rPr>
                <w:t>TE 2)</w:t>
              </w:r>
            </w:ins>
          </w:p>
        </w:tc>
        <w:tc>
          <w:tcPr>
            <w:tcW w:w="2802" w:type="dxa"/>
            <w:shd w:val="clear" w:color="auto" w:fill="auto"/>
          </w:tcPr>
          <w:p w14:paraId="58559BA2" w14:textId="64B4ADE4" w:rsidR="005C219D" w:rsidRPr="005C219D" w:rsidRDefault="005C219D" w:rsidP="00085D11">
            <w:pPr>
              <w:pStyle w:val="TAL"/>
              <w:rPr>
                <w:ins w:id="107" w:author="Ericsson User" w:date="2021-02-19T15:54:00Z"/>
                <w:highlight w:val="green"/>
                <w:rPrChange w:id="108" w:author="Ericsson User" w:date="2021-02-19T15:56:00Z">
                  <w:rPr>
                    <w:ins w:id="109" w:author="Ericsson User" w:date="2021-02-19T15:54:00Z"/>
                  </w:rPr>
                </w:rPrChange>
              </w:rPr>
            </w:pPr>
            <w:proofErr w:type="spellStart"/>
            <w:ins w:id="110" w:author="Ericsson User" w:date="2021-02-19T15:55:00Z">
              <w:r w:rsidRPr="005C219D">
                <w:rPr>
                  <w:highlight w:val="green"/>
                  <w:rPrChange w:id="111" w:author="Ericsson User" w:date="2021-02-19T15:56:00Z">
                    <w:rPr/>
                  </w:rPrChange>
                </w:rPr>
                <w:t>SST_eMBB</w:t>
              </w:r>
            </w:ins>
            <w:proofErr w:type="spellEnd"/>
          </w:p>
        </w:tc>
        <w:tc>
          <w:tcPr>
            <w:tcW w:w="2802" w:type="dxa"/>
            <w:shd w:val="clear" w:color="auto" w:fill="auto"/>
          </w:tcPr>
          <w:p w14:paraId="674068A5" w14:textId="2206D0CA" w:rsidR="005C219D" w:rsidRPr="005C219D" w:rsidRDefault="005C219D" w:rsidP="00085D11">
            <w:pPr>
              <w:pStyle w:val="TAL"/>
              <w:rPr>
                <w:ins w:id="112" w:author="Ericsson User" w:date="2021-02-19T15:54:00Z"/>
                <w:highlight w:val="green"/>
                <w:rPrChange w:id="113" w:author="Ericsson User" w:date="2021-02-19T15:56:00Z">
                  <w:rPr>
                    <w:ins w:id="114" w:author="Ericsson User" w:date="2021-02-19T15:54:00Z"/>
                  </w:rPr>
                </w:rPrChange>
              </w:rPr>
            </w:pPr>
            <w:proofErr w:type="spellStart"/>
            <w:ins w:id="115" w:author="Ericsson User" w:date="2021-02-19T15:55:00Z">
              <w:r w:rsidRPr="005C219D">
                <w:rPr>
                  <w:highlight w:val="green"/>
                  <w:rPrChange w:id="116" w:author="Ericsson User" w:date="2021-02-19T15:56:00Z">
                    <w:rPr/>
                  </w:rPrChange>
                </w:rPr>
                <w:t>SST_eMBB</w:t>
              </w:r>
            </w:ins>
            <w:proofErr w:type="spellEnd"/>
          </w:p>
        </w:tc>
        <w:tc>
          <w:tcPr>
            <w:tcW w:w="2802" w:type="dxa"/>
          </w:tcPr>
          <w:p w14:paraId="2CFB7721" w14:textId="5B2F7DE1" w:rsidR="005C219D" w:rsidRPr="005C219D" w:rsidRDefault="005C219D" w:rsidP="00085D11">
            <w:pPr>
              <w:pStyle w:val="TAL"/>
              <w:rPr>
                <w:ins w:id="117" w:author="Ericsson User" w:date="2021-02-19T15:54:00Z"/>
                <w:highlight w:val="green"/>
                <w:rPrChange w:id="118" w:author="Ericsson User" w:date="2021-02-19T15:56:00Z">
                  <w:rPr>
                    <w:ins w:id="119" w:author="Ericsson User" w:date="2021-02-19T15:54:00Z"/>
                  </w:rPr>
                </w:rPrChange>
              </w:rPr>
            </w:pPr>
            <w:ins w:id="120" w:author="Ericsson User" w:date="2021-02-19T15:55:00Z">
              <w:r w:rsidRPr="005C219D">
                <w:rPr>
                  <w:highlight w:val="green"/>
                  <w:rPrChange w:id="121" w:author="Ericsson User" w:date="2021-02-19T15:56:00Z">
                    <w:rPr/>
                  </w:rPrChange>
                </w:rPr>
                <w:t>SST_URLLC</w:t>
              </w:r>
            </w:ins>
          </w:p>
        </w:tc>
      </w:tr>
      <w:tr w:rsidR="00085D11" w:rsidRPr="00B4600B" w14:paraId="0B7D86B4" w14:textId="3D6520E1" w:rsidTr="004F5412">
        <w:trPr>
          <w:cantSplit/>
          <w:jc w:val="center"/>
        </w:trPr>
        <w:tc>
          <w:tcPr>
            <w:tcW w:w="11208" w:type="dxa"/>
            <w:gridSpan w:val="4"/>
            <w:shd w:val="clear" w:color="auto" w:fill="auto"/>
          </w:tcPr>
          <w:p w14:paraId="541D7313" w14:textId="77777777" w:rsidR="00085D11" w:rsidRDefault="00085D11" w:rsidP="00085D11">
            <w:pPr>
              <w:pStyle w:val="TAN"/>
              <w:rPr>
                <w:ins w:id="122" w:author="Ericsson User" w:date="2021-02-25T14:16:00Z"/>
              </w:rPr>
            </w:pPr>
            <w:r w:rsidRPr="00B4600B">
              <w:t>NOTE 1:</w:t>
            </w:r>
            <w:r w:rsidRPr="00B4600B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6BAB1CD2" w14:textId="1BEEE4A6" w:rsidR="00391917" w:rsidRPr="00B4600B" w:rsidRDefault="00391917" w:rsidP="00085D11">
            <w:pPr>
              <w:pStyle w:val="TAN"/>
              <w:rPr>
                <w:ins w:id="123" w:author="Ericsson User" w:date="2021-02-05T14:00:00Z"/>
              </w:rPr>
            </w:pPr>
            <w:ins w:id="124" w:author="Ericsson User" w:date="2021-02-25T14:16:00Z">
              <w:r w:rsidRPr="00A264EB">
                <w:rPr>
                  <w:highlight w:val="green"/>
                  <w:rPrChange w:id="125" w:author="Ericsson User" w:date="2021-02-25T14:17:00Z">
                    <w:rPr/>
                  </w:rPrChange>
                </w:rPr>
                <w:t>NOTE 2:</w:t>
              </w:r>
              <w:r w:rsidRPr="00A264EB">
                <w:rPr>
                  <w:highlight w:val="green"/>
                  <w:rPrChange w:id="126" w:author="Ericsson User" w:date="2021-02-25T14:17:00Z">
                    <w:rPr/>
                  </w:rPrChange>
                </w:rPr>
                <w:tab/>
                <w:t xml:space="preserve">The </w:t>
              </w:r>
            </w:ins>
            <w:ins w:id="127" w:author="Ericsson User" w:date="2021-02-25T14:17:00Z">
              <w:r w:rsidR="00A264EB" w:rsidRPr="00A264EB">
                <w:rPr>
                  <w:highlight w:val="green"/>
                  <w:rPrChange w:id="128" w:author="Ericsson User" w:date="2021-02-25T14:17:00Z">
                    <w:rPr/>
                  </w:rPrChange>
                </w:rPr>
                <w:t xml:space="preserve">possible </w:t>
              </w:r>
            </w:ins>
            <w:ins w:id="129" w:author="Ericsson User" w:date="2021-02-25T14:20:00Z">
              <w:r w:rsidR="003611EE">
                <w:rPr>
                  <w:highlight w:val="green"/>
                </w:rPr>
                <w:t xml:space="preserve">values of the </w:t>
              </w:r>
            </w:ins>
            <w:ins w:id="130" w:author="Ericsson User" w:date="2021-02-25T14:17:00Z">
              <w:r w:rsidR="00A264EB" w:rsidRPr="00A264EB">
                <w:rPr>
                  <w:highlight w:val="green"/>
                  <w:rPrChange w:id="131" w:author="Ericsson User" w:date="2021-02-25T14:17:00Z">
                    <w:rPr/>
                  </w:rPrChange>
                </w:rPr>
                <w:t xml:space="preserve">SST </w:t>
              </w:r>
            </w:ins>
            <w:ins w:id="132" w:author="Ericsson User" w:date="2021-02-25T14:16:00Z">
              <w:r w:rsidRPr="00A264EB">
                <w:rPr>
                  <w:highlight w:val="green"/>
                  <w:rPrChange w:id="133" w:author="Ericsson User" w:date="2021-02-25T14:17:00Z">
                    <w:rPr/>
                  </w:rPrChange>
                </w:rPr>
                <w:t>condition</w:t>
              </w:r>
            </w:ins>
            <w:ins w:id="134" w:author="Ericsson User" w:date="2021-02-25T14:17:00Z">
              <w:r w:rsidR="00A264EB" w:rsidRPr="00A264EB">
                <w:rPr>
                  <w:highlight w:val="green"/>
                  <w:rPrChange w:id="135" w:author="Ericsson User" w:date="2021-02-25T14:17:00Z">
                    <w:rPr/>
                  </w:rPrChange>
                </w:rPr>
                <w:t xml:space="preserve"> are defined in </w:t>
              </w:r>
              <w:r w:rsidR="00A264EB" w:rsidRPr="00A63E25">
                <w:rPr>
                  <w:highlight w:val="green"/>
                  <w:rPrChange w:id="136" w:author="Ericsson User" w:date="2021-02-25T15:31:00Z">
                    <w:rPr/>
                  </w:rPrChange>
                </w:rPr>
                <w:t>Table</w:t>
              </w:r>
            </w:ins>
            <w:ins w:id="137" w:author="Ericsson User" w:date="2021-02-25T15:31:00Z">
              <w:r w:rsidR="00A63E25" w:rsidRPr="00A63E25">
                <w:rPr>
                  <w:highlight w:val="green"/>
                  <w:rPrChange w:id="138" w:author="Ericsson User" w:date="2021-02-25T15:31:00Z">
                    <w:rPr/>
                  </w:rPrChange>
                </w:rPr>
                <w:t xml:space="preserve"> 4.6.0.1-5.</w:t>
              </w:r>
            </w:ins>
          </w:p>
        </w:tc>
      </w:tr>
    </w:tbl>
    <w:p w14:paraId="69A57025" w14:textId="77777777" w:rsidR="00C32F8D" w:rsidRPr="00B4600B" w:rsidRDefault="00C32F8D" w:rsidP="00C32F8D"/>
    <w:p w14:paraId="3915C639" w14:textId="2087C921" w:rsidR="00C32F8D" w:rsidRDefault="004F5412">
      <w:pPr>
        <w:pStyle w:val="EditorsNote"/>
        <w:pPrChange w:id="139" w:author="Ericsson User" w:date="2021-02-08T12:15:00Z">
          <w:pPr>
            <w:pStyle w:val="H6"/>
            <w:ind w:left="0" w:firstLine="0"/>
          </w:pPr>
        </w:pPrChange>
      </w:pPr>
      <w:ins w:id="140" w:author="Ericsson User" w:date="2021-02-08T12:15:00Z">
        <w:r>
          <w:t>Editor’s Note: It is FFS how to determine DN</w:t>
        </w:r>
      </w:ins>
      <w:ins w:id="141" w:author="Ericsson User" w:date="2021-02-08T12:16:00Z">
        <w:r>
          <w:t>N for URLLC.</w:t>
        </w:r>
      </w:ins>
    </w:p>
    <w:p w14:paraId="3DADDCB0" w14:textId="51F82E51" w:rsidR="00C32F8D" w:rsidRDefault="00C32F8D" w:rsidP="00C32F8D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062BB9" w14:textId="77777777" w:rsidR="00374A0E" w:rsidRDefault="00374A0E">
      <w:r>
        <w:separator/>
      </w:r>
    </w:p>
  </w:endnote>
  <w:endnote w:type="continuationSeparator" w:id="0">
    <w:p w14:paraId="417110CF" w14:textId="77777777" w:rsidR="00374A0E" w:rsidRDefault="00374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E0FF7" w14:textId="77777777" w:rsidR="00374A0E" w:rsidRDefault="00374A0E">
      <w:r>
        <w:separator/>
      </w:r>
    </w:p>
  </w:footnote>
  <w:footnote w:type="continuationSeparator" w:id="0">
    <w:p w14:paraId="39FB8FF6" w14:textId="77777777" w:rsidR="00374A0E" w:rsidRDefault="00374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391917" w:rsidRDefault="003919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391917" w:rsidRDefault="003919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391917" w:rsidRDefault="003919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391917" w:rsidRDefault="003919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678"/>
    <w:rsid w:val="00022E4A"/>
    <w:rsid w:val="00065180"/>
    <w:rsid w:val="0006607C"/>
    <w:rsid w:val="000707B9"/>
    <w:rsid w:val="00084C8B"/>
    <w:rsid w:val="00085D11"/>
    <w:rsid w:val="000A6394"/>
    <w:rsid w:val="000B7FED"/>
    <w:rsid w:val="000C038A"/>
    <w:rsid w:val="000C6598"/>
    <w:rsid w:val="000D44B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19D6"/>
    <w:rsid w:val="002E472E"/>
    <w:rsid w:val="002F5DC1"/>
    <w:rsid w:val="00305409"/>
    <w:rsid w:val="00332A8E"/>
    <w:rsid w:val="00347B8F"/>
    <w:rsid w:val="00351C95"/>
    <w:rsid w:val="003609EF"/>
    <w:rsid w:val="003611EE"/>
    <w:rsid w:val="0036231A"/>
    <w:rsid w:val="00374A0E"/>
    <w:rsid w:val="00374DD4"/>
    <w:rsid w:val="0038676B"/>
    <w:rsid w:val="00386F46"/>
    <w:rsid w:val="00391917"/>
    <w:rsid w:val="0039298A"/>
    <w:rsid w:val="003E1A36"/>
    <w:rsid w:val="00403944"/>
    <w:rsid w:val="00410371"/>
    <w:rsid w:val="004242F1"/>
    <w:rsid w:val="00427D0C"/>
    <w:rsid w:val="00443B47"/>
    <w:rsid w:val="00446F00"/>
    <w:rsid w:val="00453CD9"/>
    <w:rsid w:val="00457517"/>
    <w:rsid w:val="00460E9F"/>
    <w:rsid w:val="004B75B7"/>
    <w:rsid w:val="004F5412"/>
    <w:rsid w:val="00505838"/>
    <w:rsid w:val="0051580D"/>
    <w:rsid w:val="00547111"/>
    <w:rsid w:val="00566FB8"/>
    <w:rsid w:val="005906FA"/>
    <w:rsid w:val="00592D74"/>
    <w:rsid w:val="005C219D"/>
    <w:rsid w:val="005E2C44"/>
    <w:rsid w:val="00600B38"/>
    <w:rsid w:val="00601560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4EB"/>
    <w:rsid w:val="00A31282"/>
    <w:rsid w:val="00A34124"/>
    <w:rsid w:val="00A40E27"/>
    <w:rsid w:val="00A47E70"/>
    <w:rsid w:val="00A50CF0"/>
    <w:rsid w:val="00A63E25"/>
    <w:rsid w:val="00A7671C"/>
    <w:rsid w:val="00A76DD3"/>
    <w:rsid w:val="00AA2CBC"/>
    <w:rsid w:val="00AA7A85"/>
    <w:rsid w:val="00AA7E46"/>
    <w:rsid w:val="00AC5820"/>
    <w:rsid w:val="00AD1CD8"/>
    <w:rsid w:val="00B04B10"/>
    <w:rsid w:val="00B2137A"/>
    <w:rsid w:val="00B258BB"/>
    <w:rsid w:val="00B27368"/>
    <w:rsid w:val="00B67B97"/>
    <w:rsid w:val="00B71EB2"/>
    <w:rsid w:val="00B91BA1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32F8D"/>
    <w:rsid w:val="00C4497E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30F68"/>
    <w:rsid w:val="00D50255"/>
    <w:rsid w:val="00D66520"/>
    <w:rsid w:val="00D757FF"/>
    <w:rsid w:val="00DA137D"/>
    <w:rsid w:val="00DC2266"/>
    <w:rsid w:val="00DE34CF"/>
    <w:rsid w:val="00DE7983"/>
    <w:rsid w:val="00E13F3D"/>
    <w:rsid w:val="00E14DEA"/>
    <w:rsid w:val="00E32B91"/>
    <w:rsid w:val="00E34898"/>
    <w:rsid w:val="00EA66DC"/>
    <w:rsid w:val="00EB09B7"/>
    <w:rsid w:val="00EE7D7C"/>
    <w:rsid w:val="00F030C8"/>
    <w:rsid w:val="00F10C1B"/>
    <w:rsid w:val="00F25D98"/>
    <w:rsid w:val="00F300FB"/>
    <w:rsid w:val="00F56582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C32F8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C32F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6</Pages>
  <Words>1921</Words>
  <Characters>10186</Characters>
  <Application>Microsoft Office Word</Application>
  <DocSecurity>0</DocSecurity>
  <Lines>84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12083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13</cp:revision>
  <cp:lastPrinted>1899-12-31T23:00:00Z</cp:lastPrinted>
  <dcterms:created xsi:type="dcterms:W3CDTF">2021-01-31T20:03:00Z</dcterms:created>
  <dcterms:modified xsi:type="dcterms:W3CDTF">2021-02-25T19:38:00Z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